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F0883" w14:textId="4E9A6439" w:rsidR="0053108A" w:rsidRDefault="00944E11">
      <w:pPr>
        <w:pStyle w:val="CRCoverPage"/>
        <w:tabs>
          <w:tab w:val="right" w:pos="9639"/>
        </w:tabs>
        <w:spacing w:after="0"/>
        <w:rPr>
          <w:b/>
          <w:i/>
          <w:sz w:val="28"/>
        </w:rPr>
      </w:pPr>
      <w:r>
        <w:rPr>
          <w:b/>
          <w:sz w:val="24"/>
        </w:rPr>
        <w:t>3GPP TSG-</w:t>
      </w:r>
      <w:fldSimple w:instr=" DOCPROPERTY  TSG/WGRef  \* MERGEFORMAT ">
        <w:r>
          <w:rPr>
            <w:b/>
            <w:sz w:val="24"/>
          </w:rPr>
          <w:t>WG</w:t>
        </w:r>
      </w:fldSimple>
      <w:r>
        <w:rPr>
          <w:b/>
          <w:sz w:val="24"/>
        </w:rPr>
        <w:t xml:space="preserve"> </w:t>
      </w:r>
      <w:r w:rsidRPr="00C45E90">
        <w:rPr>
          <w:b/>
          <w:sz w:val="24"/>
        </w:rPr>
        <w:t>Meeting</w:t>
      </w:r>
      <w:r>
        <w:rPr>
          <w:b/>
          <w:sz w:val="24"/>
        </w:rPr>
        <w:t xml:space="preserve"> #</w:t>
      </w:r>
      <w:r w:rsidR="000E05F9" w:rsidRPr="00871BE0">
        <w:rPr>
          <w:shd w:val="pct15" w:color="auto" w:fill="FFFFFF"/>
        </w:rPr>
        <w:fldChar w:fldCharType="begin"/>
      </w:r>
      <w:r w:rsidR="000E05F9" w:rsidRPr="00871BE0">
        <w:rPr>
          <w:shd w:val="pct15" w:color="auto" w:fill="FFFFFF"/>
        </w:rPr>
        <w:instrText xml:space="preserve"> DOCPROPERTY  MtgSeq  \* MERGEFORMAT </w:instrText>
      </w:r>
      <w:r w:rsidR="000E05F9" w:rsidRPr="00871BE0">
        <w:rPr>
          <w:shd w:val="pct15" w:color="auto" w:fill="FFFFFF"/>
        </w:rPr>
        <w:fldChar w:fldCharType="separate"/>
      </w:r>
      <w:r w:rsidRPr="00871BE0">
        <w:rPr>
          <w:b/>
          <w:sz w:val="24"/>
          <w:shd w:val="pct15" w:color="auto" w:fill="FFFFFF"/>
          <w:lang w:val="en-US"/>
        </w:rPr>
        <w:t>156e</w:t>
      </w:r>
      <w:r w:rsidR="000E05F9" w:rsidRPr="00871BE0">
        <w:rPr>
          <w:b/>
          <w:sz w:val="24"/>
          <w:shd w:val="pct15" w:color="auto" w:fill="FFFFFF"/>
          <w:lang w:val="en-US"/>
        </w:rPr>
        <w:fldChar w:fldCharType="end"/>
      </w:r>
      <w:r w:rsidR="00C45E90">
        <w:rPr>
          <w:b/>
          <w:sz w:val="24"/>
          <w:lang w:val="en-US"/>
        </w:rPr>
        <w:t xml:space="preserve"> </w:t>
      </w:r>
      <w:r w:rsidR="00C45E90">
        <w:rPr>
          <w:b/>
          <w:sz w:val="24"/>
          <w:lang w:val="en-US"/>
        </w:rPr>
        <w:tab/>
      </w:r>
      <w:r w:rsidR="00C45E90" w:rsidRPr="00871BE0">
        <w:rPr>
          <w:b/>
          <w:sz w:val="28"/>
          <w:szCs w:val="28"/>
          <w:lang w:val="en-US"/>
        </w:rPr>
        <w:t>S2-2305908</w:t>
      </w:r>
    </w:p>
    <w:p w14:paraId="1D7677E3" w14:textId="70B45906" w:rsidR="0053108A" w:rsidRDefault="00944E11">
      <w:pPr>
        <w:pStyle w:val="CRCoverPage"/>
        <w:outlineLvl w:val="0"/>
        <w:rPr>
          <w:b/>
          <w:sz w:val="24"/>
        </w:rPr>
      </w:pPr>
      <w:r>
        <w:rPr>
          <w:b/>
          <w:sz w:val="24"/>
        </w:rPr>
        <w:t xml:space="preserve">Electronic Meeting, </w:t>
      </w:r>
      <w:r>
        <w:rPr>
          <w:b/>
          <w:sz w:val="24"/>
          <w:lang w:val="en-US"/>
        </w:rPr>
        <w:t>April 17-21, 2023</w:t>
      </w:r>
      <w:r w:rsidR="000B7A61">
        <w:rPr>
          <w:b/>
          <w:sz w:val="24"/>
          <w:lang w:val="en-US"/>
        </w:rPr>
        <w:tab/>
      </w:r>
      <w:r w:rsidR="000B7A61">
        <w:rPr>
          <w:b/>
          <w:sz w:val="24"/>
          <w:lang w:val="en-US"/>
        </w:rPr>
        <w:tab/>
      </w:r>
      <w:r w:rsidR="000B7A61">
        <w:rPr>
          <w:b/>
          <w:sz w:val="24"/>
          <w:lang w:val="en-US"/>
        </w:rPr>
        <w:tab/>
      </w:r>
      <w:r w:rsidR="000B7A61">
        <w:rPr>
          <w:b/>
          <w:sz w:val="24"/>
          <w:lang w:val="en-US"/>
        </w:rPr>
        <w:tab/>
      </w:r>
      <w:r w:rsidR="000B7A61">
        <w:rPr>
          <w:b/>
          <w:sz w:val="24"/>
          <w:lang w:val="en-US"/>
        </w:rPr>
        <w:tab/>
      </w:r>
      <w:r w:rsidR="000B7A61">
        <w:rPr>
          <w:b/>
          <w:sz w:val="24"/>
          <w:lang w:val="en-US"/>
        </w:rPr>
        <w:tab/>
      </w:r>
      <w:r w:rsidR="000B7A61">
        <w:rPr>
          <w:b/>
          <w:sz w:val="24"/>
          <w:lang w:val="en-US"/>
        </w:rPr>
        <w:tab/>
      </w:r>
      <w:r w:rsidR="000B7A61">
        <w:rPr>
          <w:b/>
          <w:sz w:val="24"/>
          <w:lang w:val="en-US"/>
        </w:rPr>
        <w:tab/>
      </w:r>
      <w:r w:rsidR="000B7A61">
        <w:rPr>
          <w:b/>
          <w:sz w:val="24"/>
          <w:lang w:val="en-US"/>
        </w:rPr>
        <w:tab/>
      </w:r>
      <w:r w:rsidR="000B7A61">
        <w:rPr>
          <w:b/>
          <w:sz w:val="24"/>
          <w:lang w:val="en-US"/>
        </w:rPr>
        <w:tab/>
      </w:r>
      <w:r w:rsidR="000B7A61" w:rsidRPr="000B7A61">
        <w:rPr>
          <w:rFonts w:cs="Arial"/>
          <w:b/>
          <w:bCs/>
          <w:color w:val="0000FF"/>
          <w:sz w:val="21"/>
          <w:szCs w:val="21"/>
        </w:rPr>
        <w:t>(revision of S2-2304</w:t>
      </w:r>
      <w:r w:rsidR="000B7A61">
        <w:rPr>
          <w:rFonts w:cs="Arial"/>
          <w:b/>
          <w:bCs/>
          <w:color w:val="0000FF"/>
          <w:sz w:val="21"/>
          <w:szCs w:val="21"/>
        </w:rPr>
        <w:t>223</w:t>
      </w:r>
      <w:r w:rsidR="000B7A61" w:rsidRPr="000B7A61">
        <w:rPr>
          <w:rFonts w:cs="Arial"/>
          <w:b/>
          <w:bCs/>
          <w:color w:val="0000FF"/>
          <w:sz w:val="21"/>
          <w:szCs w:val="21"/>
        </w:rPr>
        <w:t>r0</w:t>
      </w:r>
      <w:r w:rsidR="000B7A61">
        <w:rPr>
          <w:rFonts w:cs="Arial"/>
          <w:b/>
          <w:bCs/>
          <w:color w:val="0000FF"/>
          <w:sz w:val="21"/>
          <w:szCs w:val="21"/>
        </w:rPr>
        <w:t>4</w:t>
      </w:r>
      <w:r w:rsidR="000B7A61" w:rsidRPr="000B7A61">
        <w:rPr>
          <w:rFonts w:cs="Arial"/>
          <w:b/>
          <w:bCs/>
          <w:color w:val="0000FF"/>
          <w:sz w:val="21"/>
          <w:szCs w:val="21"/>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3108A" w14:paraId="4D59C064" w14:textId="77777777">
        <w:tc>
          <w:tcPr>
            <w:tcW w:w="9641" w:type="dxa"/>
            <w:gridSpan w:val="9"/>
            <w:tcBorders>
              <w:top w:val="single" w:sz="4" w:space="0" w:color="auto"/>
              <w:left w:val="single" w:sz="4" w:space="0" w:color="auto"/>
              <w:right w:val="single" w:sz="4" w:space="0" w:color="auto"/>
            </w:tcBorders>
          </w:tcPr>
          <w:p w14:paraId="64E20153" w14:textId="77777777" w:rsidR="0053108A" w:rsidRDefault="00944E11">
            <w:pPr>
              <w:pStyle w:val="CRCoverPage"/>
              <w:spacing w:after="0"/>
              <w:jc w:val="right"/>
              <w:rPr>
                <w:i/>
              </w:rPr>
            </w:pPr>
            <w:r>
              <w:rPr>
                <w:i/>
                <w:sz w:val="14"/>
              </w:rPr>
              <w:t>CR-Form-v12.2</w:t>
            </w:r>
          </w:p>
        </w:tc>
      </w:tr>
      <w:tr w:rsidR="0053108A" w14:paraId="5642693D" w14:textId="77777777">
        <w:tc>
          <w:tcPr>
            <w:tcW w:w="9641" w:type="dxa"/>
            <w:gridSpan w:val="9"/>
            <w:tcBorders>
              <w:left w:val="single" w:sz="4" w:space="0" w:color="auto"/>
              <w:right w:val="single" w:sz="4" w:space="0" w:color="auto"/>
            </w:tcBorders>
          </w:tcPr>
          <w:p w14:paraId="0736A41C" w14:textId="77777777" w:rsidR="0053108A" w:rsidRDefault="00944E11">
            <w:pPr>
              <w:pStyle w:val="CRCoverPage"/>
              <w:spacing w:after="0"/>
              <w:jc w:val="center"/>
            </w:pPr>
            <w:r>
              <w:rPr>
                <w:b/>
                <w:sz w:val="32"/>
              </w:rPr>
              <w:t>CHANGE REQUEST</w:t>
            </w:r>
          </w:p>
        </w:tc>
      </w:tr>
      <w:tr w:rsidR="0053108A" w14:paraId="4E730827" w14:textId="77777777">
        <w:tc>
          <w:tcPr>
            <w:tcW w:w="9641" w:type="dxa"/>
            <w:gridSpan w:val="9"/>
            <w:tcBorders>
              <w:left w:val="single" w:sz="4" w:space="0" w:color="auto"/>
              <w:right w:val="single" w:sz="4" w:space="0" w:color="auto"/>
            </w:tcBorders>
          </w:tcPr>
          <w:p w14:paraId="4CCC234C" w14:textId="77777777" w:rsidR="0053108A" w:rsidRDefault="0053108A">
            <w:pPr>
              <w:pStyle w:val="CRCoverPage"/>
              <w:spacing w:after="0"/>
              <w:rPr>
                <w:sz w:val="8"/>
                <w:szCs w:val="8"/>
              </w:rPr>
            </w:pPr>
          </w:p>
        </w:tc>
      </w:tr>
      <w:tr w:rsidR="0053108A" w14:paraId="57A7AD6E" w14:textId="77777777">
        <w:tc>
          <w:tcPr>
            <w:tcW w:w="142" w:type="dxa"/>
            <w:tcBorders>
              <w:left w:val="single" w:sz="4" w:space="0" w:color="auto"/>
            </w:tcBorders>
          </w:tcPr>
          <w:p w14:paraId="2E0CAF70" w14:textId="77777777" w:rsidR="0053108A" w:rsidRDefault="0053108A">
            <w:pPr>
              <w:pStyle w:val="CRCoverPage"/>
              <w:spacing w:after="0"/>
              <w:jc w:val="right"/>
            </w:pPr>
          </w:p>
        </w:tc>
        <w:tc>
          <w:tcPr>
            <w:tcW w:w="1559" w:type="dxa"/>
            <w:shd w:val="pct30" w:color="FFFF00" w:fill="auto"/>
          </w:tcPr>
          <w:p w14:paraId="37B32B69" w14:textId="77777777" w:rsidR="0053108A" w:rsidRDefault="00000000">
            <w:pPr>
              <w:pStyle w:val="CRCoverPage"/>
              <w:spacing w:after="0"/>
              <w:jc w:val="right"/>
              <w:rPr>
                <w:b/>
                <w:sz w:val="28"/>
              </w:rPr>
            </w:pPr>
            <w:fldSimple w:instr=" DOCPROPERTY  Spec#  \* MERGEFORMAT ">
              <w:r w:rsidR="00944E11">
                <w:rPr>
                  <w:b/>
                  <w:sz w:val="28"/>
                  <w:lang w:val="en-US"/>
                </w:rPr>
                <w:t>23.50</w:t>
              </w:r>
              <w:r w:rsidR="0086440F">
                <w:rPr>
                  <w:b/>
                  <w:sz w:val="28"/>
                  <w:lang w:val="en-US"/>
                </w:rPr>
                <w:t>1</w:t>
              </w:r>
            </w:fldSimple>
          </w:p>
        </w:tc>
        <w:tc>
          <w:tcPr>
            <w:tcW w:w="709" w:type="dxa"/>
          </w:tcPr>
          <w:p w14:paraId="6F953F2C" w14:textId="77777777" w:rsidR="0053108A" w:rsidRDefault="00944E11">
            <w:pPr>
              <w:pStyle w:val="CRCoverPage"/>
              <w:spacing w:after="0"/>
              <w:jc w:val="center"/>
            </w:pPr>
            <w:r>
              <w:rPr>
                <w:b/>
                <w:sz w:val="28"/>
              </w:rPr>
              <w:t>CR</w:t>
            </w:r>
          </w:p>
        </w:tc>
        <w:tc>
          <w:tcPr>
            <w:tcW w:w="1276" w:type="dxa"/>
            <w:shd w:val="pct30" w:color="FFFF00" w:fill="auto"/>
          </w:tcPr>
          <w:p w14:paraId="4BA567A1" w14:textId="58E11B51" w:rsidR="0053108A" w:rsidRDefault="00714F8F">
            <w:pPr>
              <w:pStyle w:val="CRCoverPage"/>
              <w:spacing w:after="0"/>
            </w:pPr>
            <w:r w:rsidRPr="00714F8F">
              <w:rPr>
                <w:b/>
                <w:sz w:val="28"/>
                <w:shd w:val="pct15" w:color="auto" w:fill="FFFFFF"/>
                <w:lang w:val="en-US"/>
              </w:rPr>
              <w:t>4246</w:t>
            </w:r>
          </w:p>
        </w:tc>
        <w:tc>
          <w:tcPr>
            <w:tcW w:w="709" w:type="dxa"/>
          </w:tcPr>
          <w:p w14:paraId="23857404" w14:textId="77777777" w:rsidR="0053108A" w:rsidRDefault="00944E11">
            <w:pPr>
              <w:pStyle w:val="CRCoverPage"/>
              <w:tabs>
                <w:tab w:val="right" w:pos="625"/>
              </w:tabs>
              <w:spacing w:after="0"/>
              <w:jc w:val="center"/>
            </w:pPr>
            <w:r>
              <w:rPr>
                <w:b/>
                <w:bCs/>
                <w:sz w:val="28"/>
              </w:rPr>
              <w:t>rev</w:t>
            </w:r>
          </w:p>
        </w:tc>
        <w:tc>
          <w:tcPr>
            <w:tcW w:w="992" w:type="dxa"/>
            <w:shd w:val="pct30" w:color="FFFF00" w:fill="auto"/>
          </w:tcPr>
          <w:p w14:paraId="51C07FD7" w14:textId="2FD1EBC7" w:rsidR="0053108A" w:rsidRPr="00714F8F" w:rsidRDefault="00B0452D">
            <w:pPr>
              <w:pStyle w:val="CRCoverPage"/>
              <w:spacing w:after="0"/>
              <w:jc w:val="center"/>
              <w:rPr>
                <w:b/>
                <w:sz w:val="28"/>
                <w:szCs w:val="28"/>
              </w:rPr>
            </w:pPr>
            <w:r>
              <w:rPr>
                <w:b/>
                <w:sz w:val="28"/>
                <w:szCs w:val="28"/>
              </w:rPr>
              <w:t>1</w:t>
            </w:r>
          </w:p>
        </w:tc>
        <w:tc>
          <w:tcPr>
            <w:tcW w:w="2410" w:type="dxa"/>
          </w:tcPr>
          <w:p w14:paraId="60F53265" w14:textId="77777777" w:rsidR="0053108A" w:rsidRDefault="00944E11">
            <w:pPr>
              <w:pStyle w:val="CRCoverPage"/>
              <w:tabs>
                <w:tab w:val="right" w:pos="1825"/>
              </w:tabs>
              <w:spacing w:after="0"/>
              <w:jc w:val="center"/>
            </w:pPr>
            <w:r>
              <w:rPr>
                <w:b/>
                <w:sz w:val="28"/>
                <w:szCs w:val="28"/>
              </w:rPr>
              <w:t>Current version:</w:t>
            </w:r>
          </w:p>
        </w:tc>
        <w:tc>
          <w:tcPr>
            <w:tcW w:w="1701" w:type="dxa"/>
            <w:shd w:val="pct30" w:color="FFFF00" w:fill="auto"/>
          </w:tcPr>
          <w:p w14:paraId="399B3DFC" w14:textId="77777777" w:rsidR="0053108A" w:rsidRDefault="00000000">
            <w:pPr>
              <w:pStyle w:val="CRCoverPage"/>
              <w:spacing w:after="0"/>
              <w:jc w:val="center"/>
              <w:rPr>
                <w:sz w:val="28"/>
              </w:rPr>
            </w:pPr>
            <w:fldSimple w:instr=" DOCPROPERTY  Version  \* MERGEFORMAT ">
              <w:r w:rsidR="00944E11">
                <w:rPr>
                  <w:b/>
                  <w:sz w:val="28"/>
                  <w:lang w:val="en-US"/>
                </w:rPr>
                <w:t>18.</w:t>
              </w:r>
              <w:r w:rsidR="0086440F">
                <w:rPr>
                  <w:b/>
                  <w:sz w:val="28"/>
                  <w:lang w:val="en-US"/>
                </w:rPr>
                <w:t>1</w:t>
              </w:r>
              <w:r w:rsidR="00944E11">
                <w:rPr>
                  <w:b/>
                  <w:sz w:val="28"/>
                  <w:lang w:val="en-US"/>
                </w:rPr>
                <w:t>.0</w:t>
              </w:r>
            </w:fldSimple>
          </w:p>
        </w:tc>
        <w:tc>
          <w:tcPr>
            <w:tcW w:w="143" w:type="dxa"/>
            <w:tcBorders>
              <w:right w:val="single" w:sz="4" w:space="0" w:color="auto"/>
            </w:tcBorders>
          </w:tcPr>
          <w:p w14:paraId="13A5B89A" w14:textId="77777777" w:rsidR="0053108A" w:rsidRDefault="0053108A">
            <w:pPr>
              <w:pStyle w:val="CRCoverPage"/>
              <w:spacing w:after="0"/>
            </w:pPr>
          </w:p>
        </w:tc>
      </w:tr>
      <w:tr w:rsidR="0053108A" w14:paraId="0426CE3B" w14:textId="77777777">
        <w:tc>
          <w:tcPr>
            <w:tcW w:w="9641" w:type="dxa"/>
            <w:gridSpan w:val="9"/>
            <w:tcBorders>
              <w:left w:val="single" w:sz="4" w:space="0" w:color="auto"/>
              <w:right w:val="single" w:sz="4" w:space="0" w:color="auto"/>
            </w:tcBorders>
          </w:tcPr>
          <w:p w14:paraId="56B54BB9" w14:textId="77777777" w:rsidR="0053108A" w:rsidRDefault="0053108A">
            <w:pPr>
              <w:pStyle w:val="CRCoverPage"/>
              <w:spacing w:after="0"/>
            </w:pPr>
          </w:p>
        </w:tc>
      </w:tr>
      <w:tr w:rsidR="0053108A" w14:paraId="3C4F3BDF" w14:textId="77777777">
        <w:tc>
          <w:tcPr>
            <w:tcW w:w="9641" w:type="dxa"/>
            <w:gridSpan w:val="9"/>
            <w:tcBorders>
              <w:top w:val="single" w:sz="4" w:space="0" w:color="auto"/>
            </w:tcBorders>
          </w:tcPr>
          <w:p w14:paraId="5FC24EA0" w14:textId="77777777" w:rsidR="0053108A" w:rsidRDefault="00944E11">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53108A" w14:paraId="37FDB6AD" w14:textId="77777777">
        <w:tc>
          <w:tcPr>
            <w:tcW w:w="9641" w:type="dxa"/>
            <w:gridSpan w:val="9"/>
          </w:tcPr>
          <w:p w14:paraId="46B8BB7E" w14:textId="77777777" w:rsidR="0053108A" w:rsidRDefault="0053108A">
            <w:pPr>
              <w:pStyle w:val="CRCoverPage"/>
              <w:spacing w:after="0"/>
              <w:rPr>
                <w:sz w:val="8"/>
                <w:szCs w:val="8"/>
              </w:rPr>
            </w:pPr>
          </w:p>
        </w:tc>
      </w:tr>
    </w:tbl>
    <w:p w14:paraId="1B55E5E3" w14:textId="77777777" w:rsidR="0053108A" w:rsidRDefault="0053108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3108A" w14:paraId="6F0CFA1A" w14:textId="77777777">
        <w:tc>
          <w:tcPr>
            <w:tcW w:w="2835" w:type="dxa"/>
          </w:tcPr>
          <w:p w14:paraId="4961038A" w14:textId="77777777" w:rsidR="0053108A" w:rsidRDefault="00944E11">
            <w:pPr>
              <w:pStyle w:val="CRCoverPage"/>
              <w:tabs>
                <w:tab w:val="right" w:pos="2751"/>
              </w:tabs>
              <w:spacing w:after="0"/>
              <w:rPr>
                <w:b/>
                <w:i/>
              </w:rPr>
            </w:pPr>
            <w:r>
              <w:rPr>
                <w:b/>
                <w:i/>
              </w:rPr>
              <w:t>Proposed change affects:</w:t>
            </w:r>
          </w:p>
        </w:tc>
        <w:tc>
          <w:tcPr>
            <w:tcW w:w="1418" w:type="dxa"/>
          </w:tcPr>
          <w:p w14:paraId="29D1A950" w14:textId="77777777" w:rsidR="0053108A" w:rsidRDefault="00944E1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593648" w14:textId="77777777" w:rsidR="0053108A" w:rsidRDefault="0053108A">
            <w:pPr>
              <w:pStyle w:val="CRCoverPage"/>
              <w:spacing w:after="0"/>
              <w:jc w:val="center"/>
              <w:rPr>
                <w:b/>
                <w:caps/>
              </w:rPr>
            </w:pPr>
          </w:p>
        </w:tc>
        <w:tc>
          <w:tcPr>
            <w:tcW w:w="709" w:type="dxa"/>
            <w:tcBorders>
              <w:left w:val="single" w:sz="4" w:space="0" w:color="auto"/>
            </w:tcBorders>
          </w:tcPr>
          <w:p w14:paraId="5884484A" w14:textId="77777777" w:rsidR="0053108A" w:rsidRDefault="00944E1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D61A85" w14:textId="77777777" w:rsidR="0053108A" w:rsidRDefault="0053108A">
            <w:pPr>
              <w:pStyle w:val="CRCoverPage"/>
              <w:spacing w:after="0"/>
              <w:jc w:val="center"/>
              <w:rPr>
                <w:b/>
                <w:caps/>
              </w:rPr>
            </w:pPr>
          </w:p>
        </w:tc>
        <w:tc>
          <w:tcPr>
            <w:tcW w:w="2126" w:type="dxa"/>
          </w:tcPr>
          <w:p w14:paraId="61C43FC6" w14:textId="77777777" w:rsidR="0053108A" w:rsidRDefault="00944E1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F7881" w14:textId="77777777" w:rsidR="0053108A" w:rsidRDefault="0053108A">
            <w:pPr>
              <w:pStyle w:val="CRCoverPage"/>
              <w:spacing w:after="0"/>
              <w:jc w:val="center"/>
              <w:rPr>
                <w:b/>
                <w:caps/>
              </w:rPr>
            </w:pPr>
          </w:p>
        </w:tc>
        <w:tc>
          <w:tcPr>
            <w:tcW w:w="1418" w:type="dxa"/>
            <w:tcBorders>
              <w:left w:val="nil"/>
            </w:tcBorders>
          </w:tcPr>
          <w:p w14:paraId="724EC414" w14:textId="77777777" w:rsidR="0053108A" w:rsidRDefault="00944E1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C51D97" w14:textId="1E2117B6" w:rsidR="0053108A" w:rsidRDefault="00F52571">
            <w:pPr>
              <w:pStyle w:val="CRCoverPage"/>
              <w:spacing w:after="0"/>
              <w:jc w:val="center"/>
              <w:rPr>
                <w:b/>
                <w:bCs/>
                <w:caps/>
              </w:rPr>
            </w:pPr>
            <w:r>
              <w:rPr>
                <w:b/>
                <w:bCs/>
                <w:caps/>
              </w:rPr>
              <w:t>X</w:t>
            </w:r>
          </w:p>
        </w:tc>
      </w:tr>
    </w:tbl>
    <w:p w14:paraId="5FE3A5E3" w14:textId="77777777" w:rsidR="0053108A" w:rsidRDefault="0053108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3108A" w14:paraId="69E503DD" w14:textId="77777777">
        <w:tc>
          <w:tcPr>
            <w:tcW w:w="9640" w:type="dxa"/>
            <w:gridSpan w:val="11"/>
          </w:tcPr>
          <w:p w14:paraId="3B5FEBC7" w14:textId="77777777" w:rsidR="0053108A" w:rsidRDefault="0053108A">
            <w:pPr>
              <w:pStyle w:val="CRCoverPage"/>
              <w:spacing w:after="0"/>
              <w:rPr>
                <w:sz w:val="8"/>
                <w:szCs w:val="8"/>
              </w:rPr>
            </w:pPr>
          </w:p>
        </w:tc>
      </w:tr>
      <w:tr w:rsidR="0053108A" w14:paraId="5D749F98" w14:textId="77777777">
        <w:tc>
          <w:tcPr>
            <w:tcW w:w="1843" w:type="dxa"/>
            <w:tcBorders>
              <w:top w:val="single" w:sz="4" w:space="0" w:color="auto"/>
              <w:left w:val="single" w:sz="4" w:space="0" w:color="auto"/>
            </w:tcBorders>
          </w:tcPr>
          <w:p w14:paraId="11D21592" w14:textId="77777777" w:rsidR="0053108A" w:rsidRDefault="00944E1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392452D" w14:textId="7CC9A705" w:rsidR="0053108A" w:rsidRPr="00816800" w:rsidRDefault="008A07B9">
            <w:pPr>
              <w:pStyle w:val="CRCoverPage"/>
              <w:spacing w:after="0"/>
              <w:ind w:left="100"/>
              <w:rPr>
                <w:rFonts w:eastAsiaTheme="minorEastAsia"/>
                <w:lang w:val="en-US" w:eastAsia="zh-CN"/>
              </w:rPr>
            </w:pPr>
            <w:r>
              <w:rPr>
                <w:rFonts w:eastAsiaTheme="minorEastAsia"/>
                <w:lang w:val="en-US" w:eastAsia="zh-CN"/>
              </w:rPr>
              <w:t>Optim</w:t>
            </w:r>
            <w:r w:rsidR="00703CBE">
              <w:rPr>
                <w:rFonts w:eastAsiaTheme="minorEastAsia"/>
                <w:lang w:val="en-US" w:eastAsia="zh-CN"/>
              </w:rPr>
              <w:t>ization</w:t>
            </w:r>
            <w:r>
              <w:rPr>
                <w:rFonts w:eastAsiaTheme="minorEastAsia"/>
                <w:lang w:val="en-US" w:eastAsia="zh-CN"/>
              </w:rPr>
              <w:t xml:space="preserve"> consideration for satellite backhaul QoS monitoring</w:t>
            </w:r>
            <w:r w:rsidR="00816800">
              <w:rPr>
                <w:rFonts w:eastAsiaTheme="minorEastAsia" w:hint="eastAsia"/>
                <w:lang w:val="en-US" w:eastAsia="zh-CN"/>
              </w:rPr>
              <w:t xml:space="preserve"> </w:t>
            </w:r>
          </w:p>
        </w:tc>
      </w:tr>
      <w:tr w:rsidR="0053108A" w14:paraId="5A09EF95" w14:textId="77777777">
        <w:tc>
          <w:tcPr>
            <w:tcW w:w="1843" w:type="dxa"/>
            <w:tcBorders>
              <w:left w:val="single" w:sz="4" w:space="0" w:color="auto"/>
            </w:tcBorders>
          </w:tcPr>
          <w:p w14:paraId="5E1B78A9" w14:textId="77777777" w:rsidR="0053108A" w:rsidRDefault="0053108A">
            <w:pPr>
              <w:pStyle w:val="CRCoverPage"/>
              <w:spacing w:after="0"/>
              <w:rPr>
                <w:b/>
                <w:i/>
                <w:sz w:val="8"/>
                <w:szCs w:val="8"/>
              </w:rPr>
            </w:pPr>
          </w:p>
        </w:tc>
        <w:tc>
          <w:tcPr>
            <w:tcW w:w="7797" w:type="dxa"/>
            <w:gridSpan w:val="10"/>
            <w:tcBorders>
              <w:right w:val="single" w:sz="4" w:space="0" w:color="auto"/>
            </w:tcBorders>
          </w:tcPr>
          <w:p w14:paraId="5EF0E18E" w14:textId="77777777" w:rsidR="0053108A" w:rsidRDefault="0053108A">
            <w:pPr>
              <w:pStyle w:val="CRCoverPage"/>
              <w:spacing w:after="0"/>
              <w:rPr>
                <w:sz w:val="8"/>
                <w:szCs w:val="8"/>
              </w:rPr>
            </w:pPr>
          </w:p>
        </w:tc>
      </w:tr>
      <w:tr w:rsidR="0053108A" w14:paraId="313E7A2A" w14:textId="77777777">
        <w:tc>
          <w:tcPr>
            <w:tcW w:w="1843" w:type="dxa"/>
            <w:tcBorders>
              <w:left w:val="single" w:sz="4" w:space="0" w:color="auto"/>
            </w:tcBorders>
          </w:tcPr>
          <w:p w14:paraId="4A390FA7" w14:textId="77777777" w:rsidR="0053108A" w:rsidRDefault="00944E1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A1A626C" w14:textId="6DA9EF51" w:rsidR="0053108A" w:rsidRDefault="00A37087">
            <w:pPr>
              <w:pStyle w:val="CRCoverPage"/>
              <w:spacing w:after="0"/>
              <w:ind w:left="100"/>
            </w:pPr>
            <w:r w:rsidRPr="00CA3158">
              <w:fldChar w:fldCharType="begin"/>
            </w:r>
            <w:r w:rsidR="00944E11" w:rsidRPr="00CA3158">
              <w:instrText xml:space="preserve"> DOCPROPERTY  SourceIfWg  \* MERGEFORMAT </w:instrText>
            </w:r>
            <w:r w:rsidRPr="00CA3158">
              <w:fldChar w:fldCharType="separate"/>
            </w:r>
            <w:r w:rsidR="00944E11" w:rsidRPr="00CA3158">
              <w:rPr>
                <w:lang w:val="en-US"/>
              </w:rPr>
              <w:t xml:space="preserve">China </w:t>
            </w:r>
            <w:r w:rsidR="006041DE">
              <w:rPr>
                <w:lang w:val="en-US"/>
              </w:rPr>
              <w:t>Mobi</w:t>
            </w:r>
            <w:r w:rsidR="00944E11" w:rsidRPr="00CA3158">
              <w:rPr>
                <w:lang w:val="en-US"/>
              </w:rPr>
              <w:t>le</w:t>
            </w:r>
            <w:r w:rsidRPr="00CA3158">
              <w:fldChar w:fldCharType="end"/>
            </w:r>
          </w:p>
        </w:tc>
      </w:tr>
      <w:tr w:rsidR="0053108A" w14:paraId="7FB33442" w14:textId="77777777">
        <w:tc>
          <w:tcPr>
            <w:tcW w:w="1843" w:type="dxa"/>
            <w:tcBorders>
              <w:left w:val="single" w:sz="4" w:space="0" w:color="auto"/>
            </w:tcBorders>
          </w:tcPr>
          <w:p w14:paraId="44E16830" w14:textId="77777777" w:rsidR="0053108A" w:rsidRDefault="00944E1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666C57E" w14:textId="77777777" w:rsidR="0053108A" w:rsidRDefault="00944E11">
            <w:pPr>
              <w:pStyle w:val="CRCoverPage"/>
              <w:spacing w:after="0"/>
              <w:ind w:left="100"/>
              <w:rPr>
                <w:lang w:val="en-US"/>
              </w:rPr>
            </w:pPr>
            <w:r>
              <w:rPr>
                <w:lang w:val="en-US"/>
              </w:rPr>
              <w:t>SA2</w:t>
            </w:r>
          </w:p>
        </w:tc>
      </w:tr>
      <w:tr w:rsidR="0053108A" w14:paraId="3A1070A4" w14:textId="77777777">
        <w:tc>
          <w:tcPr>
            <w:tcW w:w="1843" w:type="dxa"/>
            <w:tcBorders>
              <w:left w:val="single" w:sz="4" w:space="0" w:color="auto"/>
            </w:tcBorders>
          </w:tcPr>
          <w:p w14:paraId="18E8BEBE" w14:textId="77777777" w:rsidR="0053108A" w:rsidRDefault="0053108A">
            <w:pPr>
              <w:pStyle w:val="CRCoverPage"/>
              <w:spacing w:after="0"/>
              <w:rPr>
                <w:b/>
                <w:i/>
                <w:sz w:val="8"/>
                <w:szCs w:val="8"/>
              </w:rPr>
            </w:pPr>
          </w:p>
        </w:tc>
        <w:tc>
          <w:tcPr>
            <w:tcW w:w="7797" w:type="dxa"/>
            <w:gridSpan w:val="10"/>
            <w:tcBorders>
              <w:right w:val="single" w:sz="4" w:space="0" w:color="auto"/>
            </w:tcBorders>
          </w:tcPr>
          <w:p w14:paraId="33EA2EC1" w14:textId="77777777" w:rsidR="0053108A" w:rsidRDefault="0053108A">
            <w:pPr>
              <w:pStyle w:val="CRCoverPage"/>
              <w:spacing w:after="0"/>
              <w:rPr>
                <w:sz w:val="8"/>
                <w:szCs w:val="8"/>
              </w:rPr>
            </w:pPr>
          </w:p>
        </w:tc>
      </w:tr>
      <w:tr w:rsidR="0053108A" w14:paraId="78AC1740" w14:textId="77777777">
        <w:tc>
          <w:tcPr>
            <w:tcW w:w="1843" w:type="dxa"/>
            <w:tcBorders>
              <w:left w:val="single" w:sz="4" w:space="0" w:color="auto"/>
            </w:tcBorders>
          </w:tcPr>
          <w:p w14:paraId="23BE04D8" w14:textId="77777777" w:rsidR="0053108A" w:rsidRDefault="00944E11">
            <w:pPr>
              <w:pStyle w:val="CRCoverPage"/>
              <w:tabs>
                <w:tab w:val="right" w:pos="1759"/>
              </w:tabs>
              <w:spacing w:after="0"/>
              <w:rPr>
                <w:b/>
                <w:i/>
              </w:rPr>
            </w:pPr>
            <w:r>
              <w:rPr>
                <w:b/>
                <w:i/>
              </w:rPr>
              <w:t>Work item code:</w:t>
            </w:r>
          </w:p>
        </w:tc>
        <w:tc>
          <w:tcPr>
            <w:tcW w:w="3686" w:type="dxa"/>
            <w:gridSpan w:val="5"/>
            <w:shd w:val="pct30" w:color="FFFF00" w:fill="auto"/>
          </w:tcPr>
          <w:p w14:paraId="4BCC8DF6" w14:textId="77777777" w:rsidR="0053108A" w:rsidRDefault="0086440F">
            <w:pPr>
              <w:pStyle w:val="CRCoverPage"/>
              <w:spacing w:after="0"/>
              <w:ind w:left="100"/>
              <w:rPr>
                <w:lang w:val="en-US"/>
              </w:rPr>
            </w:pPr>
            <w:r>
              <w:rPr>
                <w:lang w:val="en-US"/>
              </w:rPr>
              <w:t>5GSATB</w:t>
            </w:r>
          </w:p>
        </w:tc>
        <w:tc>
          <w:tcPr>
            <w:tcW w:w="567" w:type="dxa"/>
            <w:tcBorders>
              <w:left w:val="nil"/>
            </w:tcBorders>
          </w:tcPr>
          <w:p w14:paraId="016EF8C1" w14:textId="77777777" w:rsidR="0053108A" w:rsidRDefault="0053108A">
            <w:pPr>
              <w:pStyle w:val="CRCoverPage"/>
              <w:spacing w:after="0"/>
              <w:ind w:right="100"/>
            </w:pPr>
          </w:p>
        </w:tc>
        <w:tc>
          <w:tcPr>
            <w:tcW w:w="1417" w:type="dxa"/>
            <w:gridSpan w:val="3"/>
            <w:tcBorders>
              <w:left w:val="nil"/>
            </w:tcBorders>
          </w:tcPr>
          <w:p w14:paraId="1949A42F" w14:textId="77777777" w:rsidR="0053108A" w:rsidRDefault="00944E11">
            <w:pPr>
              <w:pStyle w:val="CRCoverPage"/>
              <w:spacing w:after="0"/>
              <w:jc w:val="right"/>
            </w:pPr>
            <w:r>
              <w:rPr>
                <w:b/>
                <w:i/>
              </w:rPr>
              <w:t>Date:</w:t>
            </w:r>
          </w:p>
        </w:tc>
        <w:tc>
          <w:tcPr>
            <w:tcW w:w="2127" w:type="dxa"/>
            <w:tcBorders>
              <w:right w:val="single" w:sz="4" w:space="0" w:color="auto"/>
            </w:tcBorders>
            <w:shd w:val="pct30" w:color="FFFF00" w:fill="auto"/>
          </w:tcPr>
          <w:p w14:paraId="392C6F06" w14:textId="201D5609" w:rsidR="0053108A" w:rsidRDefault="00A37087">
            <w:pPr>
              <w:pStyle w:val="CRCoverPage"/>
              <w:spacing w:after="0"/>
              <w:ind w:left="100"/>
              <w:rPr>
                <w:lang w:val="en-US"/>
              </w:rPr>
            </w:pPr>
            <w:r>
              <w:fldChar w:fldCharType="begin"/>
            </w:r>
            <w:r w:rsidR="00944E11">
              <w:instrText xml:space="preserve"> DOCPROPERTY  ResDate  \* MERGEFORMAT </w:instrText>
            </w:r>
            <w:r>
              <w:fldChar w:fldCharType="end"/>
            </w:r>
            <w:r w:rsidR="00944E11">
              <w:rPr>
                <w:lang w:val="en-US"/>
              </w:rPr>
              <w:t>2023-0</w:t>
            </w:r>
            <w:r w:rsidR="0086440F">
              <w:rPr>
                <w:lang w:val="en-US"/>
              </w:rPr>
              <w:t>4</w:t>
            </w:r>
            <w:r w:rsidR="00944E11">
              <w:rPr>
                <w:lang w:val="en-US"/>
              </w:rPr>
              <w:t>-</w:t>
            </w:r>
            <w:r w:rsidR="00AF07BE">
              <w:rPr>
                <w:lang w:val="en-US"/>
              </w:rPr>
              <w:t>2</w:t>
            </w:r>
            <w:r w:rsidR="00731C10">
              <w:rPr>
                <w:lang w:val="en-US"/>
              </w:rPr>
              <w:t>1</w:t>
            </w:r>
          </w:p>
        </w:tc>
      </w:tr>
      <w:tr w:rsidR="0053108A" w14:paraId="2ADB8B49" w14:textId="77777777">
        <w:tc>
          <w:tcPr>
            <w:tcW w:w="1843" w:type="dxa"/>
            <w:tcBorders>
              <w:left w:val="single" w:sz="4" w:space="0" w:color="auto"/>
            </w:tcBorders>
          </w:tcPr>
          <w:p w14:paraId="7D04E124" w14:textId="77777777" w:rsidR="0053108A" w:rsidRDefault="0053108A">
            <w:pPr>
              <w:pStyle w:val="CRCoverPage"/>
              <w:spacing w:after="0"/>
              <w:rPr>
                <w:b/>
                <w:i/>
                <w:sz w:val="8"/>
                <w:szCs w:val="8"/>
              </w:rPr>
            </w:pPr>
          </w:p>
        </w:tc>
        <w:tc>
          <w:tcPr>
            <w:tcW w:w="1986" w:type="dxa"/>
            <w:gridSpan w:val="4"/>
          </w:tcPr>
          <w:p w14:paraId="3F3E1BB0" w14:textId="77777777" w:rsidR="0053108A" w:rsidRDefault="0053108A">
            <w:pPr>
              <w:pStyle w:val="CRCoverPage"/>
              <w:spacing w:after="0"/>
              <w:rPr>
                <w:sz w:val="8"/>
                <w:szCs w:val="8"/>
              </w:rPr>
            </w:pPr>
          </w:p>
        </w:tc>
        <w:tc>
          <w:tcPr>
            <w:tcW w:w="2267" w:type="dxa"/>
            <w:gridSpan w:val="2"/>
          </w:tcPr>
          <w:p w14:paraId="4CB90149" w14:textId="77777777" w:rsidR="0053108A" w:rsidRDefault="0053108A">
            <w:pPr>
              <w:pStyle w:val="CRCoverPage"/>
              <w:spacing w:after="0"/>
              <w:rPr>
                <w:sz w:val="8"/>
                <w:szCs w:val="8"/>
              </w:rPr>
            </w:pPr>
          </w:p>
        </w:tc>
        <w:tc>
          <w:tcPr>
            <w:tcW w:w="1417" w:type="dxa"/>
            <w:gridSpan w:val="3"/>
          </w:tcPr>
          <w:p w14:paraId="707318E5" w14:textId="77777777" w:rsidR="0053108A" w:rsidRDefault="0053108A">
            <w:pPr>
              <w:pStyle w:val="CRCoverPage"/>
              <w:spacing w:after="0"/>
              <w:rPr>
                <w:sz w:val="8"/>
                <w:szCs w:val="8"/>
              </w:rPr>
            </w:pPr>
          </w:p>
        </w:tc>
        <w:tc>
          <w:tcPr>
            <w:tcW w:w="2127" w:type="dxa"/>
            <w:tcBorders>
              <w:right w:val="single" w:sz="4" w:space="0" w:color="auto"/>
            </w:tcBorders>
          </w:tcPr>
          <w:p w14:paraId="0A8EFF0F" w14:textId="77777777" w:rsidR="0053108A" w:rsidRDefault="0053108A">
            <w:pPr>
              <w:pStyle w:val="CRCoverPage"/>
              <w:spacing w:after="0"/>
              <w:rPr>
                <w:sz w:val="8"/>
                <w:szCs w:val="8"/>
              </w:rPr>
            </w:pPr>
          </w:p>
        </w:tc>
      </w:tr>
      <w:tr w:rsidR="0053108A" w14:paraId="1C407A3E" w14:textId="77777777">
        <w:trPr>
          <w:cantSplit/>
        </w:trPr>
        <w:tc>
          <w:tcPr>
            <w:tcW w:w="1843" w:type="dxa"/>
            <w:tcBorders>
              <w:left w:val="single" w:sz="4" w:space="0" w:color="auto"/>
            </w:tcBorders>
          </w:tcPr>
          <w:p w14:paraId="437B4922" w14:textId="77777777" w:rsidR="0053108A" w:rsidRDefault="00944E11">
            <w:pPr>
              <w:pStyle w:val="CRCoverPage"/>
              <w:tabs>
                <w:tab w:val="right" w:pos="1759"/>
              </w:tabs>
              <w:spacing w:after="0"/>
              <w:rPr>
                <w:b/>
                <w:i/>
              </w:rPr>
            </w:pPr>
            <w:r>
              <w:rPr>
                <w:b/>
                <w:i/>
              </w:rPr>
              <w:t>Category:</w:t>
            </w:r>
          </w:p>
        </w:tc>
        <w:tc>
          <w:tcPr>
            <w:tcW w:w="851" w:type="dxa"/>
            <w:shd w:val="pct30" w:color="FFFF00" w:fill="auto"/>
          </w:tcPr>
          <w:p w14:paraId="6BB1807B" w14:textId="416A59DB" w:rsidR="0053108A" w:rsidRDefault="00FA6B50">
            <w:pPr>
              <w:pStyle w:val="CRCoverPage"/>
              <w:spacing w:after="0"/>
              <w:ind w:left="100" w:right="-609"/>
              <w:rPr>
                <w:b/>
                <w:lang w:val="en-US"/>
              </w:rPr>
            </w:pPr>
            <w:r>
              <w:rPr>
                <w:b/>
                <w:lang w:val="en-US"/>
              </w:rPr>
              <w:t>B</w:t>
            </w:r>
          </w:p>
        </w:tc>
        <w:tc>
          <w:tcPr>
            <w:tcW w:w="3402" w:type="dxa"/>
            <w:gridSpan w:val="5"/>
            <w:tcBorders>
              <w:left w:val="nil"/>
            </w:tcBorders>
          </w:tcPr>
          <w:p w14:paraId="139AD470" w14:textId="77777777" w:rsidR="0053108A" w:rsidRDefault="0053108A">
            <w:pPr>
              <w:pStyle w:val="CRCoverPage"/>
              <w:spacing w:after="0"/>
            </w:pPr>
          </w:p>
        </w:tc>
        <w:tc>
          <w:tcPr>
            <w:tcW w:w="1417" w:type="dxa"/>
            <w:gridSpan w:val="3"/>
            <w:tcBorders>
              <w:left w:val="nil"/>
            </w:tcBorders>
          </w:tcPr>
          <w:p w14:paraId="35D499F1" w14:textId="77777777" w:rsidR="0053108A" w:rsidRDefault="00944E11">
            <w:pPr>
              <w:pStyle w:val="CRCoverPage"/>
              <w:spacing w:after="0"/>
              <w:jc w:val="right"/>
              <w:rPr>
                <w:b/>
                <w:i/>
              </w:rPr>
            </w:pPr>
            <w:r>
              <w:rPr>
                <w:b/>
                <w:i/>
              </w:rPr>
              <w:t>Release:</w:t>
            </w:r>
          </w:p>
        </w:tc>
        <w:tc>
          <w:tcPr>
            <w:tcW w:w="2127" w:type="dxa"/>
            <w:tcBorders>
              <w:right w:val="single" w:sz="4" w:space="0" w:color="auto"/>
            </w:tcBorders>
            <w:shd w:val="pct30" w:color="FFFF00" w:fill="auto"/>
          </w:tcPr>
          <w:p w14:paraId="38227071" w14:textId="77777777" w:rsidR="0053108A" w:rsidRDefault="00944E11">
            <w:pPr>
              <w:pStyle w:val="CRCoverPage"/>
              <w:spacing w:after="0"/>
              <w:ind w:left="100"/>
              <w:rPr>
                <w:lang w:val="en-US"/>
              </w:rPr>
            </w:pPr>
            <w:r>
              <w:rPr>
                <w:lang w:val="en-US"/>
              </w:rPr>
              <w:t>Rel-18</w:t>
            </w:r>
          </w:p>
        </w:tc>
      </w:tr>
      <w:tr w:rsidR="0053108A" w:rsidRPr="006A2DC1" w14:paraId="72426E49" w14:textId="77777777">
        <w:tc>
          <w:tcPr>
            <w:tcW w:w="1843" w:type="dxa"/>
            <w:tcBorders>
              <w:left w:val="single" w:sz="4" w:space="0" w:color="auto"/>
              <w:bottom w:val="single" w:sz="4" w:space="0" w:color="auto"/>
            </w:tcBorders>
          </w:tcPr>
          <w:p w14:paraId="709E522B" w14:textId="77777777" w:rsidR="0053108A" w:rsidRDefault="0053108A">
            <w:pPr>
              <w:pStyle w:val="CRCoverPage"/>
              <w:spacing w:after="0"/>
              <w:rPr>
                <w:b/>
                <w:i/>
              </w:rPr>
            </w:pPr>
          </w:p>
        </w:tc>
        <w:tc>
          <w:tcPr>
            <w:tcW w:w="4677" w:type="dxa"/>
            <w:gridSpan w:val="8"/>
            <w:tcBorders>
              <w:bottom w:val="single" w:sz="4" w:space="0" w:color="auto"/>
            </w:tcBorders>
          </w:tcPr>
          <w:p w14:paraId="04C33DED" w14:textId="77777777" w:rsidR="0053108A" w:rsidRDefault="00944E1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12B5BC7" w14:textId="77777777" w:rsidR="0053108A" w:rsidRDefault="00944E11">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76CC15B" w14:textId="77777777" w:rsidR="0053108A" w:rsidRDefault="00944E1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3108A" w14:paraId="3AC99728" w14:textId="77777777">
        <w:tc>
          <w:tcPr>
            <w:tcW w:w="1843" w:type="dxa"/>
          </w:tcPr>
          <w:p w14:paraId="798DE97E" w14:textId="77777777" w:rsidR="0053108A" w:rsidRDefault="0053108A">
            <w:pPr>
              <w:pStyle w:val="CRCoverPage"/>
              <w:spacing w:after="0"/>
              <w:rPr>
                <w:b/>
                <w:i/>
                <w:sz w:val="8"/>
                <w:szCs w:val="8"/>
              </w:rPr>
            </w:pPr>
          </w:p>
        </w:tc>
        <w:tc>
          <w:tcPr>
            <w:tcW w:w="7797" w:type="dxa"/>
            <w:gridSpan w:val="10"/>
          </w:tcPr>
          <w:p w14:paraId="54437418" w14:textId="77777777" w:rsidR="0053108A" w:rsidRDefault="0053108A">
            <w:pPr>
              <w:pStyle w:val="CRCoverPage"/>
              <w:spacing w:after="0"/>
              <w:rPr>
                <w:sz w:val="8"/>
                <w:szCs w:val="8"/>
              </w:rPr>
            </w:pPr>
          </w:p>
        </w:tc>
      </w:tr>
      <w:tr w:rsidR="0053108A" w14:paraId="5FFC6603" w14:textId="77777777">
        <w:tc>
          <w:tcPr>
            <w:tcW w:w="2694" w:type="dxa"/>
            <w:gridSpan w:val="2"/>
            <w:tcBorders>
              <w:top w:val="single" w:sz="4" w:space="0" w:color="auto"/>
              <w:left w:val="single" w:sz="4" w:space="0" w:color="auto"/>
            </w:tcBorders>
          </w:tcPr>
          <w:p w14:paraId="62B8BC96" w14:textId="77777777" w:rsidR="0053108A" w:rsidRDefault="00944E1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27A546" w14:textId="72A3CFF5" w:rsidR="00294969" w:rsidRPr="00440BB3" w:rsidRDefault="00703CBE" w:rsidP="00440BB3">
            <w:pPr>
              <w:pStyle w:val="CRCoverPage"/>
              <w:spacing w:after="0"/>
            </w:pPr>
            <w:r w:rsidRPr="00440BB3">
              <w:rPr>
                <w:rFonts w:eastAsiaTheme="minorEastAsia"/>
                <w:lang w:eastAsia="zh-CN"/>
              </w:rPr>
              <w:t xml:space="preserve">Clause 5.43.5 QoS monitoring references to 5.33.3, which covers both per-GTP tunnel and per-QoS flow cases. The </w:t>
            </w:r>
            <w:r w:rsidRPr="00440BB3">
              <w:t xml:space="preserve">continuous measurement via probing packets </w:t>
            </w:r>
            <w:r w:rsidR="00294969" w:rsidRPr="00440BB3">
              <w:t>spanning</w:t>
            </w:r>
            <w:r w:rsidRPr="00440BB3">
              <w:t xml:space="preserve"> both the satellite UP and DOWN links will unnecessarily consume the precious</w:t>
            </w:r>
            <w:r w:rsidR="00CD063E" w:rsidRPr="00440BB3">
              <w:rPr>
                <w:lang w:eastAsia="zh-CN"/>
              </w:rPr>
              <w:t xml:space="preserve"> s</w:t>
            </w:r>
            <w:proofErr w:type="spellStart"/>
            <w:r w:rsidR="00CD063E" w:rsidRPr="00440BB3">
              <w:rPr>
                <w:lang w:val="en-US" w:eastAsia="zh-CN"/>
              </w:rPr>
              <w:t>atellite</w:t>
            </w:r>
            <w:proofErr w:type="spellEnd"/>
            <w:r w:rsidRPr="00440BB3">
              <w:rPr>
                <w:rFonts w:hint="eastAsia"/>
                <w:lang w:eastAsia="zh-CN"/>
              </w:rPr>
              <w:t xml:space="preserve"> </w:t>
            </w:r>
            <w:r w:rsidRPr="00440BB3">
              <w:t>BW. In some case</w:t>
            </w:r>
            <w:r w:rsidR="00294969" w:rsidRPr="00440BB3">
              <w:t>s</w:t>
            </w:r>
            <w:r w:rsidRPr="00440BB3">
              <w:t xml:space="preserve">, the Satellite UP/DOWN data-plane transmission rate is approximately only </w:t>
            </w:r>
            <w:r w:rsidR="00294969" w:rsidRPr="00440BB3">
              <w:t xml:space="preserve">@ </w:t>
            </w:r>
            <w:r w:rsidRPr="00440BB3">
              <w:t>10Kbps.</w:t>
            </w:r>
            <w:r w:rsidR="00294969" w:rsidRPr="00440BB3">
              <w:t xml:space="preserve"> Further, the per-QoS flow measuring will make the situation worse in term of unnecessary BW consumption;</w:t>
            </w:r>
          </w:p>
        </w:tc>
      </w:tr>
      <w:tr w:rsidR="0053108A" w14:paraId="38C7ED99" w14:textId="77777777">
        <w:tc>
          <w:tcPr>
            <w:tcW w:w="2694" w:type="dxa"/>
            <w:gridSpan w:val="2"/>
            <w:tcBorders>
              <w:left w:val="single" w:sz="4" w:space="0" w:color="auto"/>
            </w:tcBorders>
          </w:tcPr>
          <w:p w14:paraId="70E27D65" w14:textId="77777777" w:rsidR="0053108A" w:rsidRDefault="0053108A">
            <w:pPr>
              <w:pStyle w:val="CRCoverPage"/>
              <w:spacing w:after="0"/>
              <w:rPr>
                <w:b/>
                <w:i/>
                <w:sz w:val="8"/>
                <w:szCs w:val="8"/>
              </w:rPr>
            </w:pPr>
          </w:p>
        </w:tc>
        <w:tc>
          <w:tcPr>
            <w:tcW w:w="6946" w:type="dxa"/>
            <w:gridSpan w:val="9"/>
            <w:tcBorders>
              <w:right w:val="single" w:sz="4" w:space="0" w:color="auto"/>
            </w:tcBorders>
          </w:tcPr>
          <w:p w14:paraId="3BF172A5" w14:textId="77777777" w:rsidR="0053108A" w:rsidRPr="00440BB3" w:rsidRDefault="0053108A">
            <w:pPr>
              <w:pStyle w:val="CRCoverPage"/>
              <w:spacing w:after="0"/>
            </w:pPr>
          </w:p>
        </w:tc>
      </w:tr>
      <w:tr w:rsidR="0053108A" w14:paraId="73CDC4B5" w14:textId="77777777">
        <w:tc>
          <w:tcPr>
            <w:tcW w:w="2694" w:type="dxa"/>
            <w:gridSpan w:val="2"/>
            <w:tcBorders>
              <w:left w:val="single" w:sz="4" w:space="0" w:color="auto"/>
            </w:tcBorders>
          </w:tcPr>
          <w:p w14:paraId="68F2CF43" w14:textId="77777777" w:rsidR="0053108A" w:rsidRDefault="00944E1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6061E86" w14:textId="5CC292ED" w:rsidR="0053108A" w:rsidRPr="00440BB3" w:rsidRDefault="00D067AA">
            <w:pPr>
              <w:pStyle w:val="CRCoverPage"/>
              <w:spacing w:after="0"/>
              <w:ind w:left="100"/>
              <w:rPr>
                <w:rFonts w:eastAsiaTheme="minorEastAsia"/>
                <w:lang w:val="en-US" w:eastAsia="zh-CN"/>
              </w:rPr>
            </w:pPr>
            <w:r w:rsidRPr="00440BB3">
              <w:rPr>
                <w:rFonts w:eastAsiaTheme="minorEastAsia"/>
                <w:lang w:eastAsia="zh-CN"/>
              </w:rPr>
              <w:t xml:space="preserve">Add </w:t>
            </w:r>
            <w:r w:rsidR="00440BB3" w:rsidRPr="00440BB3">
              <w:rPr>
                <w:rFonts w:eastAsiaTheme="minorEastAsia"/>
                <w:lang w:eastAsia="zh-CN"/>
              </w:rPr>
              <w:t xml:space="preserve">a </w:t>
            </w:r>
            <w:r w:rsidRPr="00440BB3">
              <w:rPr>
                <w:rFonts w:eastAsiaTheme="minorEastAsia"/>
                <w:lang w:eastAsia="zh-CN"/>
              </w:rPr>
              <w:t xml:space="preserve">note with reference to PCF option to consider the indicated satellite backhaul category that is expected to be specified in TS 23.503. </w:t>
            </w:r>
          </w:p>
        </w:tc>
      </w:tr>
      <w:tr w:rsidR="0053108A" w14:paraId="14F60F4A" w14:textId="77777777">
        <w:tc>
          <w:tcPr>
            <w:tcW w:w="2694" w:type="dxa"/>
            <w:gridSpan w:val="2"/>
            <w:tcBorders>
              <w:left w:val="single" w:sz="4" w:space="0" w:color="auto"/>
            </w:tcBorders>
          </w:tcPr>
          <w:p w14:paraId="38003F47" w14:textId="77777777" w:rsidR="0053108A" w:rsidRDefault="0053108A">
            <w:pPr>
              <w:pStyle w:val="CRCoverPage"/>
              <w:spacing w:after="0"/>
              <w:rPr>
                <w:b/>
                <w:i/>
                <w:sz w:val="8"/>
                <w:szCs w:val="8"/>
              </w:rPr>
            </w:pPr>
          </w:p>
        </w:tc>
        <w:tc>
          <w:tcPr>
            <w:tcW w:w="6946" w:type="dxa"/>
            <w:gridSpan w:val="9"/>
            <w:tcBorders>
              <w:right w:val="single" w:sz="4" w:space="0" w:color="auto"/>
            </w:tcBorders>
          </w:tcPr>
          <w:p w14:paraId="7C885371" w14:textId="77777777" w:rsidR="0053108A" w:rsidRPr="00440BB3" w:rsidRDefault="0053108A">
            <w:pPr>
              <w:pStyle w:val="CRCoverPage"/>
              <w:spacing w:after="0"/>
            </w:pPr>
          </w:p>
        </w:tc>
      </w:tr>
      <w:tr w:rsidR="0053108A" w14:paraId="0DC523CC" w14:textId="77777777">
        <w:tc>
          <w:tcPr>
            <w:tcW w:w="2694" w:type="dxa"/>
            <w:gridSpan w:val="2"/>
            <w:tcBorders>
              <w:left w:val="single" w:sz="4" w:space="0" w:color="auto"/>
              <w:bottom w:val="single" w:sz="4" w:space="0" w:color="auto"/>
            </w:tcBorders>
          </w:tcPr>
          <w:p w14:paraId="3EB53976" w14:textId="77777777" w:rsidR="0053108A" w:rsidRDefault="00944E1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96A4AD2" w14:textId="7056E0F1" w:rsidR="0053108A" w:rsidRPr="00440BB3" w:rsidRDefault="00703CBE">
            <w:pPr>
              <w:pStyle w:val="CRCoverPage"/>
              <w:spacing w:after="0"/>
              <w:ind w:left="100"/>
              <w:rPr>
                <w:rFonts w:eastAsiaTheme="minorEastAsia"/>
                <w:lang w:eastAsia="zh-CN"/>
              </w:rPr>
            </w:pPr>
            <w:r w:rsidRPr="00440BB3">
              <w:rPr>
                <w:rFonts w:eastAsiaTheme="minorEastAsia"/>
                <w:lang w:eastAsia="zh-CN"/>
              </w:rPr>
              <w:t xml:space="preserve">Lack of </w:t>
            </w:r>
            <w:proofErr w:type="spellStart"/>
            <w:r w:rsidRPr="00440BB3">
              <w:rPr>
                <w:rFonts w:eastAsiaTheme="minorEastAsia"/>
                <w:lang w:eastAsia="zh-CN"/>
              </w:rPr>
              <w:t>optimazation</w:t>
            </w:r>
            <w:proofErr w:type="spellEnd"/>
            <w:r w:rsidRPr="00440BB3">
              <w:rPr>
                <w:rFonts w:eastAsiaTheme="minorEastAsia"/>
                <w:lang w:eastAsia="zh-CN"/>
              </w:rPr>
              <w:t xml:space="preserve"> consideration for QoS </w:t>
            </w:r>
            <w:proofErr w:type="spellStart"/>
            <w:r w:rsidRPr="00440BB3">
              <w:rPr>
                <w:rFonts w:eastAsiaTheme="minorEastAsia"/>
                <w:lang w:eastAsia="zh-CN"/>
              </w:rPr>
              <w:t>monistoring</w:t>
            </w:r>
            <w:proofErr w:type="spellEnd"/>
            <w:r w:rsidRPr="00440BB3">
              <w:rPr>
                <w:rFonts w:eastAsiaTheme="minorEastAsia"/>
                <w:lang w:eastAsia="zh-CN"/>
              </w:rPr>
              <w:t xml:space="preserve"> might lead to the waste of precious satellite communication </w:t>
            </w:r>
            <w:r w:rsidR="00CD063E" w:rsidRPr="00440BB3">
              <w:rPr>
                <w:rFonts w:eastAsiaTheme="minorEastAsia"/>
                <w:lang w:eastAsia="zh-CN"/>
              </w:rPr>
              <w:t>BW</w:t>
            </w:r>
            <w:r w:rsidR="00F12969" w:rsidRPr="00440BB3">
              <w:rPr>
                <w:rFonts w:eastAsiaTheme="minorEastAsia" w:hint="eastAsia"/>
                <w:lang w:eastAsia="zh-CN"/>
              </w:rPr>
              <w:t>.</w:t>
            </w:r>
          </w:p>
        </w:tc>
      </w:tr>
      <w:tr w:rsidR="0053108A" w14:paraId="5FF7BC0A" w14:textId="77777777">
        <w:tc>
          <w:tcPr>
            <w:tcW w:w="2694" w:type="dxa"/>
            <w:gridSpan w:val="2"/>
          </w:tcPr>
          <w:p w14:paraId="5EFB03DA" w14:textId="77777777" w:rsidR="0053108A" w:rsidRDefault="0053108A">
            <w:pPr>
              <w:pStyle w:val="CRCoverPage"/>
              <w:spacing w:after="0"/>
              <w:rPr>
                <w:b/>
                <w:i/>
                <w:sz w:val="8"/>
                <w:szCs w:val="8"/>
              </w:rPr>
            </w:pPr>
          </w:p>
        </w:tc>
        <w:tc>
          <w:tcPr>
            <w:tcW w:w="6946" w:type="dxa"/>
            <w:gridSpan w:val="9"/>
          </w:tcPr>
          <w:p w14:paraId="5ECFAB9E" w14:textId="77777777" w:rsidR="0053108A" w:rsidRDefault="0053108A">
            <w:pPr>
              <w:pStyle w:val="CRCoverPage"/>
              <w:spacing w:after="0"/>
              <w:rPr>
                <w:sz w:val="8"/>
                <w:szCs w:val="8"/>
              </w:rPr>
            </w:pPr>
          </w:p>
        </w:tc>
      </w:tr>
      <w:tr w:rsidR="0053108A" w14:paraId="4FE94DCC" w14:textId="77777777">
        <w:tc>
          <w:tcPr>
            <w:tcW w:w="2694" w:type="dxa"/>
            <w:gridSpan w:val="2"/>
            <w:tcBorders>
              <w:top w:val="single" w:sz="4" w:space="0" w:color="auto"/>
              <w:left w:val="single" w:sz="4" w:space="0" w:color="auto"/>
            </w:tcBorders>
          </w:tcPr>
          <w:p w14:paraId="3DF5BE33" w14:textId="77777777" w:rsidR="0053108A" w:rsidRDefault="00944E1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8E79F4" w14:textId="77777777" w:rsidR="0053108A" w:rsidRDefault="008A07B9">
            <w:pPr>
              <w:pStyle w:val="CRCoverPage"/>
              <w:spacing w:after="0"/>
              <w:ind w:left="100"/>
              <w:rPr>
                <w:rFonts w:eastAsia="SimSun"/>
                <w:lang w:val="en-US" w:eastAsia="zh-CN"/>
              </w:rPr>
            </w:pPr>
            <w:r>
              <w:rPr>
                <w:lang w:val="en-US"/>
              </w:rPr>
              <w:t>5.43.5</w:t>
            </w:r>
          </w:p>
        </w:tc>
      </w:tr>
      <w:tr w:rsidR="0053108A" w14:paraId="245B4127" w14:textId="77777777">
        <w:tc>
          <w:tcPr>
            <w:tcW w:w="2694" w:type="dxa"/>
            <w:gridSpan w:val="2"/>
            <w:tcBorders>
              <w:left w:val="single" w:sz="4" w:space="0" w:color="auto"/>
            </w:tcBorders>
          </w:tcPr>
          <w:p w14:paraId="445A61E0" w14:textId="77777777" w:rsidR="0053108A" w:rsidRDefault="0053108A">
            <w:pPr>
              <w:pStyle w:val="CRCoverPage"/>
              <w:spacing w:after="0"/>
              <w:rPr>
                <w:b/>
                <w:i/>
                <w:sz w:val="8"/>
                <w:szCs w:val="8"/>
              </w:rPr>
            </w:pPr>
          </w:p>
        </w:tc>
        <w:tc>
          <w:tcPr>
            <w:tcW w:w="6946" w:type="dxa"/>
            <w:gridSpan w:val="9"/>
            <w:tcBorders>
              <w:right w:val="single" w:sz="4" w:space="0" w:color="auto"/>
            </w:tcBorders>
          </w:tcPr>
          <w:p w14:paraId="5A69B540" w14:textId="77777777" w:rsidR="0053108A" w:rsidRDefault="0053108A">
            <w:pPr>
              <w:pStyle w:val="CRCoverPage"/>
              <w:spacing w:after="0"/>
              <w:rPr>
                <w:sz w:val="8"/>
                <w:szCs w:val="8"/>
              </w:rPr>
            </w:pPr>
          </w:p>
        </w:tc>
      </w:tr>
      <w:tr w:rsidR="0053108A" w14:paraId="4EAB7B89" w14:textId="77777777">
        <w:tc>
          <w:tcPr>
            <w:tcW w:w="2694" w:type="dxa"/>
            <w:gridSpan w:val="2"/>
            <w:tcBorders>
              <w:left w:val="single" w:sz="4" w:space="0" w:color="auto"/>
            </w:tcBorders>
          </w:tcPr>
          <w:p w14:paraId="5BDF3408" w14:textId="77777777" w:rsidR="0053108A" w:rsidRDefault="0053108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CDBFFF5" w14:textId="77777777" w:rsidR="0053108A" w:rsidRDefault="00944E1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F726CE" w14:textId="77777777" w:rsidR="0053108A" w:rsidRDefault="00944E11">
            <w:pPr>
              <w:pStyle w:val="CRCoverPage"/>
              <w:spacing w:after="0"/>
              <w:jc w:val="center"/>
              <w:rPr>
                <w:b/>
                <w:caps/>
              </w:rPr>
            </w:pPr>
            <w:r>
              <w:rPr>
                <w:b/>
                <w:caps/>
              </w:rPr>
              <w:t>N</w:t>
            </w:r>
          </w:p>
        </w:tc>
        <w:tc>
          <w:tcPr>
            <w:tcW w:w="2977" w:type="dxa"/>
            <w:gridSpan w:val="4"/>
          </w:tcPr>
          <w:p w14:paraId="2A988DA5" w14:textId="77777777" w:rsidR="0053108A" w:rsidRDefault="0053108A">
            <w:pPr>
              <w:pStyle w:val="CRCoverPage"/>
              <w:tabs>
                <w:tab w:val="right" w:pos="2893"/>
              </w:tabs>
              <w:spacing w:after="0"/>
            </w:pPr>
          </w:p>
        </w:tc>
        <w:tc>
          <w:tcPr>
            <w:tcW w:w="3401" w:type="dxa"/>
            <w:gridSpan w:val="3"/>
            <w:tcBorders>
              <w:right w:val="single" w:sz="4" w:space="0" w:color="auto"/>
            </w:tcBorders>
            <w:shd w:val="clear" w:color="FFFF00" w:fill="auto"/>
          </w:tcPr>
          <w:p w14:paraId="397EC07E" w14:textId="77777777" w:rsidR="0053108A" w:rsidRDefault="0053108A">
            <w:pPr>
              <w:pStyle w:val="CRCoverPage"/>
              <w:spacing w:after="0"/>
              <w:ind w:left="99"/>
            </w:pPr>
          </w:p>
        </w:tc>
      </w:tr>
      <w:tr w:rsidR="0053108A" w:rsidRPr="00C6274A" w14:paraId="6197175C" w14:textId="77777777">
        <w:tc>
          <w:tcPr>
            <w:tcW w:w="2694" w:type="dxa"/>
            <w:gridSpan w:val="2"/>
            <w:tcBorders>
              <w:left w:val="single" w:sz="4" w:space="0" w:color="auto"/>
            </w:tcBorders>
          </w:tcPr>
          <w:p w14:paraId="23AF27D7" w14:textId="77777777" w:rsidR="0053108A" w:rsidRDefault="00944E1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1981A41" w14:textId="2683579B" w:rsidR="0053108A" w:rsidRDefault="0053108A">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3FD78" w14:textId="39799093" w:rsidR="0053108A" w:rsidRDefault="006A2DC1">
            <w:pPr>
              <w:pStyle w:val="CRCoverPage"/>
              <w:spacing w:after="0"/>
              <w:jc w:val="center"/>
              <w:rPr>
                <w:b/>
                <w:caps/>
              </w:rPr>
            </w:pPr>
            <w:r>
              <w:rPr>
                <w:b/>
                <w:caps/>
                <w:lang w:val="en-US"/>
              </w:rPr>
              <w:t>x</w:t>
            </w:r>
          </w:p>
        </w:tc>
        <w:tc>
          <w:tcPr>
            <w:tcW w:w="2977" w:type="dxa"/>
            <w:gridSpan w:val="4"/>
          </w:tcPr>
          <w:p w14:paraId="4C8F8D81" w14:textId="77777777" w:rsidR="0053108A" w:rsidRDefault="00944E1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A346E72" w14:textId="3F51E442" w:rsidR="0053108A" w:rsidRDefault="00944E11">
            <w:pPr>
              <w:pStyle w:val="CRCoverPage"/>
              <w:spacing w:after="0"/>
              <w:ind w:left="99"/>
              <w:rPr>
                <w:lang w:val="en-US"/>
              </w:rPr>
            </w:pPr>
            <w:r>
              <w:t>TS</w:t>
            </w:r>
            <w:r w:rsidR="00FF3BAB">
              <w:rPr>
                <w:lang w:val="en-US"/>
              </w:rPr>
              <w:t>…</w:t>
            </w:r>
            <w:r>
              <w:t xml:space="preserve">CR </w:t>
            </w:r>
            <w:r>
              <w:rPr>
                <w:lang w:val="en-US"/>
              </w:rPr>
              <w:t>XXX</w:t>
            </w:r>
          </w:p>
          <w:p w14:paraId="087DEA6D" w14:textId="4FF7CB32" w:rsidR="0053108A" w:rsidRDefault="00944E11">
            <w:pPr>
              <w:pStyle w:val="CRCoverPage"/>
              <w:spacing w:after="0"/>
              <w:ind w:left="99"/>
              <w:rPr>
                <w:lang w:val="en-US"/>
              </w:rPr>
            </w:pPr>
            <w:r>
              <w:rPr>
                <w:lang w:val="en-US"/>
              </w:rPr>
              <w:t>TS</w:t>
            </w:r>
            <w:r w:rsidR="00FF3BAB">
              <w:rPr>
                <w:lang w:val="en-US"/>
              </w:rPr>
              <w:t xml:space="preserve">… </w:t>
            </w:r>
            <w:proofErr w:type="spellStart"/>
            <w:r>
              <w:rPr>
                <w:lang w:val="en-US"/>
              </w:rPr>
              <w:t>CRxxx</w:t>
            </w:r>
            <w:proofErr w:type="spellEnd"/>
          </w:p>
        </w:tc>
      </w:tr>
      <w:tr w:rsidR="0053108A" w14:paraId="2E08F6A3" w14:textId="77777777">
        <w:tc>
          <w:tcPr>
            <w:tcW w:w="2694" w:type="dxa"/>
            <w:gridSpan w:val="2"/>
            <w:tcBorders>
              <w:left w:val="single" w:sz="4" w:space="0" w:color="auto"/>
            </w:tcBorders>
          </w:tcPr>
          <w:p w14:paraId="7C68145D" w14:textId="77777777" w:rsidR="0053108A" w:rsidRDefault="00944E1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FE21BDC" w14:textId="77777777" w:rsidR="0053108A" w:rsidRDefault="005310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3AC4C" w14:textId="77777777" w:rsidR="0053108A" w:rsidRDefault="00944E11">
            <w:pPr>
              <w:pStyle w:val="CRCoverPage"/>
              <w:spacing w:after="0"/>
              <w:jc w:val="center"/>
              <w:rPr>
                <w:b/>
                <w:caps/>
                <w:lang w:val="en-US"/>
              </w:rPr>
            </w:pPr>
            <w:r>
              <w:rPr>
                <w:b/>
                <w:caps/>
                <w:lang w:val="en-US"/>
              </w:rPr>
              <w:t>x</w:t>
            </w:r>
          </w:p>
        </w:tc>
        <w:tc>
          <w:tcPr>
            <w:tcW w:w="2977" w:type="dxa"/>
            <w:gridSpan w:val="4"/>
          </w:tcPr>
          <w:p w14:paraId="0505D699" w14:textId="77777777" w:rsidR="0053108A" w:rsidRDefault="00944E11">
            <w:pPr>
              <w:pStyle w:val="CRCoverPage"/>
              <w:spacing w:after="0"/>
            </w:pPr>
            <w:r>
              <w:t xml:space="preserve"> Test specifications</w:t>
            </w:r>
          </w:p>
        </w:tc>
        <w:tc>
          <w:tcPr>
            <w:tcW w:w="3401" w:type="dxa"/>
            <w:gridSpan w:val="3"/>
            <w:tcBorders>
              <w:right w:val="single" w:sz="4" w:space="0" w:color="auto"/>
            </w:tcBorders>
            <w:shd w:val="pct30" w:color="FFFF00" w:fill="auto"/>
          </w:tcPr>
          <w:p w14:paraId="4C067024" w14:textId="77777777" w:rsidR="0053108A" w:rsidRDefault="00944E11">
            <w:pPr>
              <w:pStyle w:val="CRCoverPage"/>
              <w:spacing w:after="0"/>
              <w:ind w:left="99"/>
            </w:pPr>
            <w:r>
              <w:t xml:space="preserve">TS/TR ... CR ... </w:t>
            </w:r>
          </w:p>
        </w:tc>
      </w:tr>
      <w:tr w:rsidR="0053108A" w14:paraId="56475CD8" w14:textId="77777777">
        <w:tc>
          <w:tcPr>
            <w:tcW w:w="2694" w:type="dxa"/>
            <w:gridSpan w:val="2"/>
            <w:tcBorders>
              <w:left w:val="single" w:sz="4" w:space="0" w:color="auto"/>
            </w:tcBorders>
          </w:tcPr>
          <w:p w14:paraId="28EA91B9" w14:textId="77777777" w:rsidR="0053108A" w:rsidRDefault="00944E1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9E53D20" w14:textId="77777777" w:rsidR="0053108A" w:rsidRDefault="005310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66C312" w14:textId="77777777" w:rsidR="0053108A" w:rsidRDefault="00944E11">
            <w:pPr>
              <w:pStyle w:val="CRCoverPage"/>
              <w:spacing w:after="0"/>
              <w:jc w:val="center"/>
              <w:rPr>
                <w:b/>
                <w:caps/>
                <w:lang w:val="en-US"/>
              </w:rPr>
            </w:pPr>
            <w:r>
              <w:rPr>
                <w:b/>
                <w:caps/>
                <w:lang w:val="en-US"/>
              </w:rPr>
              <w:t>x</w:t>
            </w:r>
          </w:p>
        </w:tc>
        <w:tc>
          <w:tcPr>
            <w:tcW w:w="2977" w:type="dxa"/>
            <w:gridSpan w:val="4"/>
          </w:tcPr>
          <w:p w14:paraId="5356908F" w14:textId="77777777" w:rsidR="0053108A" w:rsidRDefault="00944E11">
            <w:pPr>
              <w:pStyle w:val="CRCoverPage"/>
              <w:spacing w:after="0"/>
            </w:pPr>
            <w:r>
              <w:t xml:space="preserve"> O&amp;M Specifications</w:t>
            </w:r>
          </w:p>
        </w:tc>
        <w:tc>
          <w:tcPr>
            <w:tcW w:w="3401" w:type="dxa"/>
            <w:gridSpan w:val="3"/>
            <w:tcBorders>
              <w:right w:val="single" w:sz="4" w:space="0" w:color="auto"/>
            </w:tcBorders>
            <w:shd w:val="pct30" w:color="FFFF00" w:fill="auto"/>
          </w:tcPr>
          <w:p w14:paraId="3AF4A414" w14:textId="77777777" w:rsidR="0053108A" w:rsidRDefault="00944E11">
            <w:pPr>
              <w:pStyle w:val="CRCoverPage"/>
              <w:spacing w:after="0"/>
              <w:ind w:left="99"/>
            </w:pPr>
            <w:r>
              <w:t xml:space="preserve">TS/TR ... CR ... </w:t>
            </w:r>
          </w:p>
        </w:tc>
      </w:tr>
      <w:tr w:rsidR="0053108A" w14:paraId="38607921" w14:textId="77777777">
        <w:tc>
          <w:tcPr>
            <w:tcW w:w="2694" w:type="dxa"/>
            <w:gridSpan w:val="2"/>
            <w:tcBorders>
              <w:left w:val="single" w:sz="4" w:space="0" w:color="auto"/>
            </w:tcBorders>
          </w:tcPr>
          <w:p w14:paraId="0AC1B28C" w14:textId="77777777" w:rsidR="0053108A" w:rsidRDefault="0053108A">
            <w:pPr>
              <w:pStyle w:val="CRCoverPage"/>
              <w:spacing w:after="0"/>
              <w:rPr>
                <w:b/>
                <w:i/>
              </w:rPr>
            </w:pPr>
          </w:p>
        </w:tc>
        <w:tc>
          <w:tcPr>
            <w:tcW w:w="6946" w:type="dxa"/>
            <w:gridSpan w:val="9"/>
            <w:tcBorders>
              <w:right w:val="single" w:sz="4" w:space="0" w:color="auto"/>
            </w:tcBorders>
          </w:tcPr>
          <w:p w14:paraId="43EB63CD" w14:textId="77777777" w:rsidR="0053108A" w:rsidRDefault="0053108A">
            <w:pPr>
              <w:pStyle w:val="CRCoverPage"/>
              <w:spacing w:after="0"/>
            </w:pPr>
          </w:p>
        </w:tc>
      </w:tr>
      <w:tr w:rsidR="0053108A" w14:paraId="7FE2BE5D" w14:textId="77777777">
        <w:tc>
          <w:tcPr>
            <w:tcW w:w="2694" w:type="dxa"/>
            <w:gridSpan w:val="2"/>
            <w:tcBorders>
              <w:left w:val="single" w:sz="4" w:space="0" w:color="auto"/>
              <w:bottom w:val="single" w:sz="4" w:space="0" w:color="auto"/>
            </w:tcBorders>
          </w:tcPr>
          <w:p w14:paraId="6813AFAB" w14:textId="77777777" w:rsidR="0053108A" w:rsidRDefault="00944E1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647144D" w14:textId="77777777" w:rsidR="0053108A" w:rsidRDefault="0053108A">
            <w:pPr>
              <w:pStyle w:val="CRCoverPage"/>
              <w:spacing w:after="0"/>
              <w:ind w:left="100"/>
            </w:pPr>
          </w:p>
        </w:tc>
      </w:tr>
      <w:tr w:rsidR="0053108A" w14:paraId="59E22F91" w14:textId="77777777">
        <w:tc>
          <w:tcPr>
            <w:tcW w:w="2694" w:type="dxa"/>
            <w:gridSpan w:val="2"/>
            <w:tcBorders>
              <w:top w:val="single" w:sz="4" w:space="0" w:color="auto"/>
              <w:bottom w:val="single" w:sz="4" w:space="0" w:color="auto"/>
            </w:tcBorders>
          </w:tcPr>
          <w:p w14:paraId="38ADE14F" w14:textId="77777777" w:rsidR="0053108A" w:rsidRDefault="0053108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1A9605B" w14:textId="77777777" w:rsidR="0053108A" w:rsidRDefault="0053108A">
            <w:pPr>
              <w:pStyle w:val="CRCoverPage"/>
              <w:spacing w:after="0"/>
              <w:ind w:left="100"/>
              <w:rPr>
                <w:sz w:val="8"/>
                <w:szCs w:val="8"/>
              </w:rPr>
            </w:pPr>
          </w:p>
        </w:tc>
      </w:tr>
      <w:tr w:rsidR="0053108A" w14:paraId="001CFDA3" w14:textId="77777777">
        <w:tc>
          <w:tcPr>
            <w:tcW w:w="2694" w:type="dxa"/>
            <w:gridSpan w:val="2"/>
            <w:tcBorders>
              <w:top w:val="single" w:sz="4" w:space="0" w:color="auto"/>
              <w:left w:val="single" w:sz="4" w:space="0" w:color="auto"/>
              <w:bottom w:val="single" w:sz="4" w:space="0" w:color="auto"/>
            </w:tcBorders>
          </w:tcPr>
          <w:p w14:paraId="5547A378" w14:textId="77777777" w:rsidR="0053108A" w:rsidRDefault="00944E1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571713" w14:textId="77777777" w:rsidR="0053108A" w:rsidRDefault="0053108A">
            <w:pPr>
              <w:pStyle w:val="CRCoverPage"/>
              <w:spacing w:after="0"/>
              <w:ind w:left="100"/>
            </w:pPr>
          </w:p>
        </w:tc>
      </w:tr>
    </w:tbl>
    <w:p w14:paraId="733AFF7F" w14:textId="77777777" w:rsidR="0053108A" w:rsidRDefault="0053108A">
      <w:pPr>
        <w:pStyle w:val="CRCoverPage"/>
        <w:spacing w:after="0"/>
        <w:rPr>
          <w:sz w:val="8"/>
          <w:szCs w:val="8"/>
        </w:rPr>
      </w:pPr>
    </w:p>
    <w:p w14:paraId="3968AE90" w14:textId="77777777" w:rsidR="0053108A" w:rsidRDefault="0053108A"/>
    <w:p w14:paraId="7FFDA319" w14:textId="36EF7A19" w:rsidR="0053108A" w:rsidRDefault="0053108A"/>
    <w:p w14:paraId="1C2BD006" w14:textId="57D83FD5" w:rsidR="00DF3D48" w:rsidRDefault="00DF3D48"/>
    <w:p w14:paraId="1E15BD6D" w14:textId="77777777" w:rsidR="00DF3D48" w:rsidRDefault="00DF3D48"/>
    <w:p w14:paraId="4066FFA7" w14:textId="055C92F0" w:rsidR="0053108A" w:rsidRDefault="00944E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69743766"/>
      <w:bookmarkStart w:id="2" w:name="_Toc66367705"/>
      <w:bookmarkStart w:id="3" w:name="_Toc81492752"/>
      <w:bookmarkStart w:id="4" w:name="_Toc73524677"/>
      <w:bookmarkStart w:id="5" w:name="_Toc81816513"/>
      <w:bookmarkStart w:id="6" w:name="_Toc114672303"/>
      <w:bookmarkStart w:id="7" w:name="_Toc66367642"/>
      <w:bookmarkStart w:id="8" w:name="_Toc81492188"/>
      <w:bookmarkStart w:id="9" w:name="_Toc73527581"/>
      <w:bookmarkStart w:id="10" w:name="_Toc73950257"/>
    </w:p>
    <w:p w14:paraId="50FF7467" w14:textId="77777777" w:rsidR="00575E46" w:rsidRDefault="00575E46" w:rsidP="00575E46">
      <w:pPr>
        <w:pStyle w:val="Heading3"/>
      </w:pPr>
      <w:bookmarkStart w:id="11" w:name="_Toc122440773"/>
      <w:bookmarkEnd w:id="1"/>
      <w:bookmarkEnd w:id="2"/>
      <w:bookmarkEnd w:id="3"/>
      <w:bookmarkEnd w:id="4"/>
      <w:bookmarkEnd w:id="5"/>
      <w:bookmarkEnd w:id="6"/>
      <w:bookmarkEnd w:id="7"/>
      <w:bookmarkEnd w:id="8"/>
      <w:bookmarkEnd w:id="9"/>
      <w:bookmarkEnd w:id="10"/>
      <w:r>
        <w:t>5.43.5</w:t>
      </w:r>
      <w:r>
        <w:tab/>
        <w:t>QoS monitoring when dynamic Satellite Backhaul is used</w:t>
      </w:r>
      <w:bookmarkEnd w:id="11"/>
    </w:p>
    <w:p w14:paraId="73218143" w14:textId="77777777" w:rsidR="00575E46" w:rsidRDefault="00575E46" w:rsidP="00575E46">
      <w:r>
        <w:t>If dynamic satellite backhaul is used, QoS monitoring can be used to obtain packet delay as specified in clause 5.33.3.</w:t>
      </w:r>
    </w:p>
    <w:p w14:paraId="0D53CD90" w14:textId="7EF17E94" w:rsidR="00C6274A" w:rsidRDefault="00575E46" w:rsidP="00575E46">
      <w:r>
        <w:t>If AMF informs SMF that the dynamic satellite backhaul is used, the SMF informs this to PCF. The PCF may trigger QoS monitoring as specified in clause 5.33.3 if dynamic satellite backhaul is used.</w:t>
      </w:r>
      <w:r w:rsidR="00C6274A">
        <w:t xml:space="preserve"> </w:t>
      </w:r>
    </w:p>
    <w:p w14:paraId="4AB8647A" w14:textId="17E619F6" w:rsidR="0010352C" w:rsidRDefault="00EC5E31">
      <w:pPr>
        <w:ind w:left="1170" w:hanging="900"/>
        <w:pPrChange w:id="12" w:author="Tianji" w:date="2023-04-21T17:43:00Z">
          <w:pPr/>
        </w:pPrChange>
      </w:pPr>
      <w:ins w:id="13" w:author="Tianji" w:date="2023-04-21T17:42:00Z">
        <w:r>
          <w:t>NOTE:</w:t>
        </w:r>
        <w:r>
          <w:tab/>
          <w:t>PCF handling of satellite backhaul category indication and possible QoS monitoring is specified in TS 23.503 [45]</w:t>
        </w:r>
      </w:ins>
    </w:p>
    <w:p w14:paraId="56040A32" w14:textId="77777777" w:rsidR="00EC5E31" w:rsidRDefault="00EC5E31" w:rsidP="00575E46">
      <w:pPr>
        <w:pStyle w:val="EditorsNote"/>
      </w:pPr>
    </w:p>
    <w:p w14:paraId="3A6B8094" w14:textId="541C1FFD" w:rsidR="00575E46" w:rsidRDefault="00575E46" w:rsidP="00575E46">
      <w:pPr>
        <w:pStyle w:val="EditorsNote"/>
      </w:pPr>
      <w:r>
        <w:t>Editor's note:</w:t>
      </w:r>
      <w:r>
        <w:tab/>
        <w:t>In this case, whether PCF can request QoS monitoring for the backhaul only, i.e. without receiving delay values including RAN part delay, is FFS.</w:t>
      </w:r>
    </w:p>
    <w:p w14:paraId="621B1DC3" w14:textId="77777777" w:rsidR="0053108A" w:rsidRDefault="0053108A" w:rsidP="00BB3DD4">
      <w:pPr>
        <w:rPr>
          <w:rFonts w:eastAsia="DengXian"/>
          <w:lang w:eastAsia="en-GB"/>
        </w:rPr>
      </w:pPr>
    </w:p>
    <w:p w14:paraId="62BA5C03" w14:textId="2B0A5B06" w:rsidR="00F50D8F" w:rsidRDefault="00F50D8F" w:rsidP="00F50D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01597E">
        <w:rPr>
          <w:rFonts w:ascii="Arial" w:hAnsi="Arial" w:cs="Arial"/>
          <w:color w:val="FF0000"/>
          <w:sz w:val="28"/>
          <w:szCs w:val="28"/>
          <w:lang w:val="en-US"/>
        </w:rPr>
        <w:t>End of</w:t>
      </w:r>
      <w:r>
        <w:rPr>
          <w:rFonts w:ascii="Arial" w:hAnsi="Arial" w:cs="Arial"/>
          <w:color w:val="FF0000"/>
          <w:sz w:val="28"/>
          <w:szCs w:val="28"/>
          <w:lang w:val="en-US"/>
        </w:rPr>
        <w:t xml:space="preserve"> change * * * *</w:t>
      </w:r>
    </w:p>
    <w:p w14:paraId="4551A293" w14:textId="77777777" w:rsidR="0053108A" w:rsidRDefault="0053108A"/>
    <w:sectPr w:rsidR="0053108A" w:rsidSect="0053108A">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1CC37" w14:textId="77777777" w:rsidR="00120696" w:rsidRDefault="00120696" w:rsidP="0053108A">
      <w:pPr>
        <w:spacing w:after="0"/>
      </w:pPr>
      <w:r>
        <w:separator/>
      </w:r>
    </w:p>
  </w:endnote>
  <w:endnote w:type="continuationSeparator" w:id="0">
    <w:p w14:paraId="4F3CA793" w14:textId="77777777" w:rsidR="00120696" w:rsidRDefault="00120696" w:rsidP="005310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70E30" w14:textId="77777777" w:rsidR="00120696" w:rsidRDefault="00120696">
      <w:pPr>
        <w:spacing w:after="0"/>
      </w:pPr>
      <w:r>
        <w:separator/>
      </w:r>
    </w:p>
  </w:footnote>
  <w:footnote w:type="continuationSeparator" w:id="0">
    <w:p w14:paraId="4F51110B" w14:textId="77777777" w:rsidR="00120696" w:rsidRDefault="0012069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B448B" w14:textId="77777777" w:rsidR="0053108A" w:rsidRDefault="00944E1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37B3E67"/>
    <w:multiLevelType w:val="singleLevel"/>
    <w:tmpl w:val="D37B3E67"/>
    <w:lvl w:ilvl="0">
      <w:start w:val="4"/>
      <w:numFmt w:val="decimal"/>
      <w:lvlText w:val="%1."/>
      <w:lvlJc w:val="left"/>
    </w:lvl>
  </w:abstractNum>
  <w:abstractNum w:abstractNumId="1" w15:restartNumberingAfterBreak="0">
    <w:nsid w:val="1BC8CE34"/>
    <w:multiLevelType w:val="singleLevel"/>
    <w:tmpl w:val="1BC8CE34"/>
    <w:lvl w:ilvl="0">
      <w:start w:val="7"/>
      <w:numFmt w:val="decimal"/>
      <w:lvlText w:val="%1."/>
      <w:lvlJc w:val="left"/>
    </w:lvl>
  </w:abstractNum>
  <w:abstractNum w:abstractNumId="2" w15:restartNumberingAfterBreak="0">
    <w:nsid w:val="4695120D"/>
    <w:multiLevelType w:val="hybridMultilevel"/>
    <w:tmpl w:val="C7CE9EEA"/>
    <w:lvl w:ilvl="0" w:tplc="B75CE0A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7ED1C73"/>
    <w:multiLevelType w:val="hybridMultilevel"/>
    <w:tmpl w:val="5678D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00516725">
    <w:abstractNumId w:val="0"/>
  </w:num>
  <w:num w:numId="2" w16cid:durableId="1539515218">
    <w:abstractNumId w:val="1"/>
  </w:num>
  <w:num w:numId="3" w16cid:durableId="214775382">
    <w:abstractNumId w:val="2"/>
  </w:num>
  <w:num w:numId="4" w16cid:durableId="30540296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55D2"/>
    <w:rsid w:val="0001428F"/>
    <w:rsid w:val="0001597E"/>
    <w:rsid w:val="00022E4A"/>
    <w:rsid w:val="000A6394"/>
    <w:rsid w:val="000B659F"/>
    <w:rsid w:val="000B7A61"/>
    <w:rsid w:val="000B7FED"/>
    <w:rsid w:val="000C038A"/>
    <w:rsid w:val="000C6598"/>
    <w:rsid w:val="000D44B3"/>
    <w:rsid w:val="000E05F9"/>
    <w:rsid w:val="000F3CDB"/>
    <w:rsid w:val="0010352C"/>
    <w:rsid w:val="001037EC"/>
    <w:rsid w:val="00120696"/>
    <w:rsid w:val="00145D43"/>
    <w:rsid w:val="00176376"/>
    <w:rsid w:val="00192C46"/>
    <w:rsid w:val="001A08B3"/>
    <w:rsid w:val="001A7B60"/>
    <w:rsid w:val="001B52F0"/>
    <w:rsid w:val="001B7A65"/>
    <w:rsid w:val="001D0A66"/>
    <w:rsid w:val="001E41F3"/>
    <w:rsid w:val="001F3A88"/>
    <w:rsid w:val="002533C5"/>
    <w:rsid w:val="0026004D"/>
    <w:rsid w:val="002640DD"/>
    <w:rsid w:val="00275D12"/>
    <w:rsid w:val="00284FEB"/>
    <w:rsid w:val="002860C4"/>
    <w:rsid w:val="00294969"/>
    <w:rsid w:val="002B5741"/>
    <w:rsid w:val="002E472E"/>
    <w:rsid w:val="002F57EC"/>
    <w:rsid w:val="00305409"/>
    <w:rsid w:val="00317A79"/>
    <w:rsid w:val="0033082A"/>
    <w:rsid w:val="00332F48"/>
    <w:rsid w:val="003609EF"/>
    <w:rsid w:val="0036231A"/>
    <w:rsid w:val="00374DD4"/>
    <w:rsid w:val="003A66D0"/>
    <w:rsid w:val="003E1A36"/>
    <w:rsid w:val="00410371"/>
    <w:rsid w:val="004242F1"/>
    <w:rsid w:val="00440BB3"/>
    <w:rsid w:val="0047584F"/>
    <w:rsid w:val="00481B5D"/>
    <w:rsid w:val="004B75B7"/>
    <w:rsid w:val="005141D9"/>
    <w:rsid w:val="0051580D"/>
    <w:rsid w:val="0053108A"/>
    <w:rsid w:val="00547111"/>
    <w:rsid w:val="00555C6C"/>
    <w:rsid w:val="00575E46"/>
    <w:rsid w:val="00586D78"/>
    <w:rsid w:val="00592D74"/>
    <w:rsid w:val="005E2C44"/>
    <w:rsid w:val="006041DE"/>
    <w:rsid w:val="00621188"/>
    <w:rsid w:val="006257ED"/>
    <w:rsid w:val="00653DE4"/>
    <w:rsid w:val="00665C47"/>
    <w:rsid w:val="00695808"/>
    <w:rsid w:val="006A2DC1"/>
    <w:rsid w:val="006B46FB"/>
    <w:rsid w:val="006B5067"/>
    <w:rsid w:val="006E1360"/>
    <w:rsid w:val="006E21FB"/>
    <w:rsid w:val="006F244B"/>
    <w:rsid w:val="0070354C"/>
    <w:rsid w:val="00703CBE"/>
    <w:rsid w:val="00714F8F"/>
    <w:rsid w:val="00731C10"/>
    <w:rsid w:val="00792342"/>
    <w:rsid w:val="007977A8"/>
    <w:rsid w:val="007B512A"/>
    <w:rsid w:val="007C2097"/>
    <w:rsid w:val="007C39C2"/>
    <w:rsid w:val="007D6A07"/>
    <w:rsid w:val="007E423F"/>
    <w:rsid w:val="007F7259"/>
    <w:rsid w:val="008040A8"/>
    <w:rsid w:val="00816800"/>
    <w:rsid w:val="008279FA"/>
    <w:rsid w:val="008626E7"/>
    <w:rsid w:val="0086440F"/>
    <w:rsid w:val="00870EE7"/>
    <w:rsid w:val="00871BE0"/>
    <w:rsid w:val="008850F9"/>
    <w:rsid w:val="008863B9"/>
    <w:rsid w:val="0089063E"/>
    <w:rsid w:val="008A07B9"/>
    <w:rsid w:val="008A45A6"/>
    <w:rsid w:val="008A7F87"/>
    <w:rsid w:val="008C1B52"/>
    <w:rsid w:val="008D3CCC"/>
    <w:rsid w:val="008F0488"/>
    <w:rsid w:val="008F3789"/>
    <w:rsid w:val="008F686C"/>
    <w:rsid w:val="009078AF"/>
    <w:rsid w:val="009148DE"/>
    <w:rsid w:val="00941E30"/>
    <w:rsid w:val="00944E11"/>
    <w:rsid w:val="0096272E"/>
    <w:rsid w:val="009777D9"/>
    <w:rsid w:val="00984868"/>
    <w:rsid w:val="00991B88"/>
    <w:rsid w:val="009A5753"/>
    <w:rsid w:val="009A579D"/>
    <w:rsid w:val="009E3297"/>
    <w:rsid w:val="009F734F"/>
    <w:rsid w:val="00A110BA"/>
    <w:rsid w:val="00A12FFD"/>
    <w:rsid w:val="00A246B6"/>
    <w:rsid w:val="00A37087"/>
    <w:rsid w:val="00A47E70"/>
    <w:rsid w:val="00A50CF0"/>
    <w:rsid w:val="00A701A4"/>
    <w:rsid w:val="00A7671C"/>
    <w:rsid w:val="00AA2CBC"/>
    <w:rsid w:val="00AC5820"/>
    <w:rsid w:val="00AD071A"/>
    <w:rsid w:val="00AD1CD8"/>
    <w:rsid w:val="00AF07BE"/>
    <w:rsid w:val="00B0452D"/>
    <w:rsid w:val="00B258BB"/>
    <w:rsid w:val="00B67B97"/>
    <w:rsid w:val="00B86CA7"/>
    <w:rsid w:val="00B968C8"/>
    <w:rsid w:val="00BA3EC5"/>
    <w:rsid w:val="00BA51D9"/>
    <w:rsid w:val="00BB3DD4"/>
    <w:rsid w:val="00BB5DFC"/>
    <w:rsid w:val="00BC79FD"/>
    <w:rsid w:val="00BD279D"/>
    <w:rsid w:val="00BD6BB8"/>
    <w:rsid w:val="00BF115B"/>
    <w:rsid w:val="00BF56E6"/>
    <w:rsid w:val="00C45E90"/>
    <w:rsid w:val="00C6274A"/>
    <w:rsid w:val="00C66BA2"/>
    <w:rsid w:val="00C870F6"/>
    <w:rsid w:val="00C95985"/>
    <w:rsid w:val="00CA3158"/>
    <w:rsid w:val="00CB099E"/>
    <w:rsid w:val="00CC5026"/>
    <w:rsid w:val="00CC68D0"/>
    <w:rsid w:val="00CD063E"/>
    <w:rsid w:val="00CE308D"/>
    <w:rsid w:val="00D03F9A"/>
    <w:rsid w:val="00D067AA"/>
    <w:rsid w:val="00D06D51"/>
    <w:rsid w:val="00D24991"/>
    <w:rsid w:val="00D306B2"/>
    <w:rsid w:val="00D50255"/>
    <w:rsid w:val="00D66520"/>
    <w:rsid w:val="00D84AE9"/>
    <w:rsid w:val="00D869B0"/>
    <w:rsid w:val="00DE34CF"/>
    <w:rsid w:val="00DF3D48"/>
    <w:rsid w:val="00E13F3D"/>
    <w:rsid w:val="00E34898"/>
    <w:rsid w:val="00E41ABB"/>
    <w:rsid w:val="00E441DA"/>
    <w:rsid w:val="00E45D9E"/>
    <w:rsid w:val="00EA1724"/>
    <w:rsid w:val="00EA3AED"/>
    <w:rsid w:val="00EB09B7"/>
    <w:rsid w:val="00EC5E31"/>
    <w:rsid w:val="00EE7D7C"/>
    <w:rsid w:val="00EE7D8E"/>
    <w:rsid w:val="00EF0829"/>
    <w:rsid w:val="00F12969"/>
    <w:rsid w:val="00F139A7"/>
    <w:rsid w:val="00F25D98"/>
    <w:rsid w:val="00F300FB"/>
    <w:rsid w:val="00F50D8F"/>
    <w:rsid w:val="00F52571"/>
    <w:rsid w:val="00FA6B50"/>
    <w:rsid w:val="00FB6386"/>
    <w:rsid w:val="00FD7A49"/>
    <w:rsid w:val="00FF3BAB"/>
    <w:rsid w:val="00FF3D17"/>
    <w:rsid w:val="01A0760D"/>
    <w:rsid w:val="01BA0BBD"/>
    <w:rsid w:val="0CBF680F"/>
    <w:rsid w:val="14727905"/>
    <w:rsid w:val="17C75122"/>
    <w:rsid w:val="1A9736C7"/>
    <w:rsid w:val="1DAD2EEB"/>
    <w:rsid w:val="2A8F0890"/>
    <w:rsid w:val="31673D88"/>
    <w:rsid w:val="318338E1"/>
    <w:rsid w:val="3A7A6767"/>
    <w:rsid w:val="3E864749"/>
    <w:rsid w:val="409F577F"/>
    <w:rsid w:val="438845A8"/>
    <w:rsid w:val="47A97824"/>
    <w:rsid w:val="47AE0259"/>
    <w:rsid w:val="4D64482C"/>
    <w:rsid w:val="50B575D5"/>
    <w:rsid w:val="54307B1F"/>
    <w:rsid w:val="59953491"/>
    <w:rsid w:val="5BE86948"/>
    <w:rsid w:val="5BF9570A"/>
    <w:rsid w:val="703E0F63"/>
    <w:rsid w:val="750D5456"/>
    <w:rsid w:val="7B725B1F"/>
    <w:rsid w:val="7FA61F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DEF191"/>
  <w15:docId w15:val="{7AECE5DB-D443-BE4C-8543-E95B2AFBA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108A"/>
    <w:pPr>
      <w:spacing w:after="180"/>
    </w:pPr>
    <w:rPr>
      <w:rFonts w:ascii="Times New Roman" w:eastAsia="Times New Roman" w:hAnsi="Times New Roman"/>
      <w:lang w:val="en-GB"/>
    </w:rPr>
  </w:style>
  <w:style w:type="paragraph" w:styleId="Heading1">
    <w:name w:val="heading 1"/>
    <w:next w:val="Normal"/>
    <w:qFormat/>
    <w:rsid w:val="0053108A"/>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qFormat/>
    <w:rsid w:val="0053108A"/>
    <w:pPr>
      <w:pBdr>
        <w:top w:val="none" w:sz="0" w:space="0" w:color="auto"/>
      </w:pBdr>
      <w:spacing w:before="180"/>
      <w:outlineLvl w:val="1"/>
    </w:pPr>
    <w:rPr>
      <w:sz w:val="32"/>
    </w:rPr>
  </w:style>
  <w:style w:type="paragraph" w:styleId="Heading3">
    <w:name w:val="heading 3"/>
    <w:basedOn w:val="Heading2"/>
    <w:next w:val="Normal"/>
    <w:qFormat/>
    <w:rsid w:val="0053108A"/>
    <w:pPr>
      <w:spacing w:before="120"/>
      <w:outlineLvl w:val="2"/>
    </w:pPr>
    <w:rPr>
      <w:sz w:val="28"/>
    </w:rPr>
  </w:style>
  <w:style w:type="paragraph" w:styleId="Heading4">
    <w:name w:val="heading 4"/>
    <w:basedOn w:val="Heading3"/>
    <w:next w:val="Normal"/>
    <w:link w:val="Heading4Char"/>
    <w:qFormat/>
    <w:rsid w:val="0053108A"/>
    <w:pPr>
      <w:ind w:left="1418" w:hanging="1418"/>
      <w:outlineLvl w:val="3"/>
    </w:pPr>
    <w:rPr>
      <w:sz w:val="24"/>
    </w:rPr>
  </w:style>
  <w:style w:type="paragraph" w:styleId="Heading5">
    <w:name w:val="heading 5"/>
    <w:basedOn w:val="Heading4"/>
    <w:next w:val="Normal"/>
    <w:link w:val="Heading5Char"/>
    <w:qFormat/>
    <w:rsid w:val="0053108A"/>
    <w:pPr>
      <w:ind w:left="1701" w:hanging="1701"/>
      <w:outlineLvl w:val="4"/>
    </w:pPr>
    <w:rPr>
      <w:sz w:val="22"/>
    </w:rPr>
  </w:style>
  <w:style w:type="paragraph" w:styleId="Heading6">
    <w:name w:val="heading 6"/>
    <w:basedOn w:val="H6"/>
    <w:next w:val="Normal"/>
    <w:qFormat/>
    <w:rsid w:val="0053108A"/>
    <w:pPr>
      <w:outlineLvl w:val="5"/>
    </w:pPr>
  </w:style>
  <w:style w:type="paragraph" w:styleId="Heading7">
    <w:name w:val="heading 7"/>
    <w:basedOn w:val="H6"/>
    <w:next w:val="Normal"/>
    <w:qFormat/>
    <w:rsid w:val="0053108A"/>
    <w:pPr>
      <w:outlineLvl w:val="6"/>
    </w:pPr>
  </w:style>
  <w:style w:type="paragraph" w:styleId="Heading8">
    <w:name w:val="heading 8"/>
    <w:basedOn w:val="Heading1"/>
    <w:next w:val="Normal"/>
    <w:qFormat/>
    <w:rsid w:val="0053108A"/>
    <w:pPr>
      <w:ind w:left="0" w:firstLine="0"/>
      <w:outlineLvl w:val="7"/>
    </w:pPr>
  </w:style>
  <w:style w:type="paragraph" w:styleId="Heading9">
    <w:name w:val="heading 9"/>
    <w:basedOn w:val="Heading8"/>
    <w:next w:val="Normal"/>
    <w:qFormat/>
    <w:rsid w:val="005310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53108A"/>
    <w:pPr>
      <w:ind w:left="1985" w:hanging="1985"/>
      <w:outlineLvl w:val="9"/>
    </w:pPr>
    <w:rPr>
      <w:sz w:val="20"/>
    </w:rPr>
  </w:style>
  <w:style w:type="paragraph" w:styleId="List3">
    <w:name w:val="List 3"/>
    <w:basedOn w:val="List2"/>
    <w:qFormat/>
    <w:rsid w:val="0053108A"/>
    <w:pPr>
      <w:ind w:left="1135"/>
    </w:pPr>
  </w:style>
  <w:style w:type="paragraph" w:styleId="List2">
    <w:name w:val="List 2"/>
    <w:basedOn w:val="List"/>
    <w:qFormat/>
    <w:rsid w:val="0053108A"/>
    <w:pPr>
      <w:ind w:left="851"/>
    </w:pPr>
  </w:style>
  <w:style w:type="paragraph" w:styleId="List">
    <w:name w:val="List"/>
    <w:basedOn w:val="Normal"/>
    <w:qFormat/>
    <w:rsid w:val="0053108A"/>
    <w:pPr>
      <w:ind w:left="568" w:hanging="284"/>
    </w:pPr>
  </w:style>
  <w:style w:type="paragraph" w:styleId="TOC7">
    <w:name w:val="toc 7"/>
    <w:basedOn w:val="TOC6"/>
    <w:next w:val="Normal"/>
    <w:semiHidden/>
    <w:qFormat/>
    <w:rsid w:val="0053108A"/>
    <w:pPr>
      <w:ind w:left="2268" w:hanging="2268"/>
    </w:pPr>
  </w:style>
  <w:style w:type="paragraph" w:styleId="TOC6">
    <w:name w:val="toc 6"/>
    <w:basedOn w:val="TOC5"/>
    <w:next w:val="Normal"/>
    <w:semiHidden/>
    <w:qFormat/>
    <w:rsid w:val="0053108A"/>
    <w:pPr>
      <w:ind w:left="1985" w:hanging="1985"/>
    </w:pPr>
  </w:style>
  <w:style w:type="paragraph" w:styleId="TOC5">
    <w:name w:val="toc 5"/>
    <w:basedOn w:val="TOC4"/>
    <w:next w:val="Normal"/>
    <w:semiHidden/>
    <w:qFormat/>
    <w:rsid w:val="0053108A"/>
    <w:pPr>
      <w:ind w:left="1701" w:hanging="1701"/>
    </w:pPr>
  </w:style>
  <w:style w:type="paragraph" w:styleId="TOC4">
    <w:name w:val="toc 4"/>
    <w:basedOn w:val="TOC3"/>
    <w:next w:val="Normal"/>
    <w:semiHidden/>
    <w:qFormat/>
    <w:rsid w:val="0053108A"/>
    <w:pPr>
      <w:ind w:left="1418" w:hanging="1418"/>
    </w:pPr>
  </w:style>
  <w:style w:type="paragraph" w:styleId="TOC3">
    <w:name w:val="toc 3"/>
    <w:basedOn w:val="TOC2"/>
    <w:next w:val="Normal"/>
    <w:semiHidden/>
    <w:qFormat/>
    <w:rsid w:val="0053108A"/>
    <w:pPr>
      <w:ind w:left="1134" w:hanging="1134"/>
    </w:pPr>
  </w:style>
  <w:style w:type="paragraph" w:styleId="TOC2">
    <w:name w:val="toc 2"/>
    <w:basedOn w:val="TOC1"/>
    <w:next w:val="Normal"/>
    <w:semiHidden/>
    <w:qFormat/>
    <w:rsid w:val="0053108A"/>
    <w:pPr>
      <w:keepNext w:val="0"/>
      <w:spacing w:before="0"/>
      <w:ind w:left="851" w:hanging="851"/>
    </w:pPr>
    <w:rPr>
      <w:sz w:val="20"/>
    </w:rPr>
  </w:style>
  <w:style w:type="paragraph" w:styleId="TOC1">
    <w:name w:val="toc 1"/>
    <w:next w:val="Normal"/>
    <w:semiHidden/>
    <w:qFormat/>
    <w:rsid w:val="0053108A"/>
    <w:pPr>
      <w:keepNext/>
      <w:keepLines/>
      <w:widowControl w:val="0"/>
      <w:tabs>
        <w:tab w:val="right" w:leader="dot" w:pos="9639"/>
      </w:tabs>
      <w:spacing w:before="120"/>
      <w:ind w:left="567" w:right="425" w:hanging="567"/>
    </w:pPr>
    <w:rPr>
      <w:rFonts w:ascii="Times New Roman" w:eastAsia="Times New Roman" w:hAnsi="Times New Roman"/>
      <w:sz w:val="22"/>
      <w:lang w:val="en-GB"/>
    </w:rPr>
  </w:style>
  <w:style w:type="paragraph" w:styleId="ListNumber2">
    <w:name w:val="List Number 2"/>
    <w:basedOn w:val="ListNumber"/>
    <w:qFormat/>
    <w:rsid w:val="0053108A"/>
    <w:pPr>
      <w:ind w:left="851"/>
    </w:pPr>
  </w:style>
  <w:style w:type="paragraph" w:styleId="ListNumber">
    <w:name w:val="List Number"/>
    <w:basedOn w:val="List"/>
    <w:qFormat/>
    <w:rsid w:val="0053108A"/>
  </w:style>
  <w:style w:type="paragraph" w:styleId="ListBullet4">
    <w:name w:val="List Bullet 4"/>
    <w:basedOn w:val="ListBullet3"/>
    <w:qFormat/>
    <w:rsid w:val="0053108A"/>
    <w:pPr>
      <w:ind w:left="1418"/>
    </w:pPr>
  </w:style>
  <w:style w:type="paragraph" w:styleId="ListBullet3">
    <w:name w:val="List Bullet 3"/>
    <w:basedOn w:val="ListBullet2"/>
    <w:qFormat/>
    <w:rsid w:val="0053108A"/>
    <w:pPr>
      <w:ind w:left="1135"/>
    </w:pPr>
  </w:style>
  <w:style w:type="paragraph" w:styleId="ListBullet2">
    <w:name w:val="List Bullet 2"/>
    <w:basedOn w:val="ListBullet"/>
    <w:qFormat/>
    <w:rsid w:val="0053108A"/>
    <w:pPr>
      <w:ind w:left="851"/>
    </w:pPr>
  </w:style>
  <w:style w:type="paragraph" w:styleId="ListBullet">
    <w:name w:val="List Bullet"/>
    <w:basedOn w:val="List"/>
    <w:qFormat/>
    <w:rsid w:val="0053108A"/>
  </w:style>
  <w:style w:type="paragraph" w:styleId="DocumentMap">
    <w:name w:val="Document Map"/>
    <w:basedOn w:val="Normal"/>
    <w:semiHidden/>
    <w:qFormat/>
    <w:rsid w:val="0053108A"/>
    <w:pPr>
      <w:shd w:val="clear" w:color="auto" w:fill="000080"/>
    </w:pPr>
    <w:rPr>
      <w:rFonts w:ascii="Tahoma" w:hAnsi="Tahoma" w:cs="Tahoma"/>
    </w:rPr>
  </w:style>
  <w:style w:type="paragraph" w:styleId="CommentText">
    <w:name w:val="annotation text"/>
    <w:basedOn w:val="Normal"/>
    <w:semiHidden/>
    <w:qFormat/>
    <w:rsid w:val="0053108A"/>
  </w:style>
  <w:style w:type="paragraph" w:styleId="ListBullet5">
    <w:name w:val="List Bullet 5"/>
    <w:basedOn w:val="ListBullet4"/>
    <w:qFormat/>
    <w:rsid w:val="0053108A"/>
    <w:pPr>
      <w:ind w:left="1702"/>
    </w:pPr>
  </w:style>
  <w:style w:type="paragraph" w:styleId="TOC8">
    <w:name w:val="toc 8"/>
    <w:basedOn w:val="TOC1"/>
    <w:next w:val="Normal"/>
    <w:semiHidden/>
    <w:qFormat/>
    <w:rsid w:val="0053108A"/>
    <w:pPr>
      <w:spacing w:before="180"/>
      <w:ind w:left="2693" w:hanging="2693"/>
    </w:pPr>
    <w:rPr>
      <w:b/>
    </w:rPr>
  </w:style>
  <w:style w:type="paragraph" w:styleId="BalloonText">
    <w:name w:val="Balloon Text"/>
    <w:basedOn w:val="Normal"/>
    <w:semiHidden/>
    <w:qFormat/>
    <w:rsid w:val="0053108A"/>
    <w:rPr>
      <w:rFonts w:ascii="Tahoma" w:hAnsi="Tahoma" w:cs="Tahoma"/>
      <w:sz w:val="16"/>
      <w:szCs w:val="16"/>
    </w:rPr>
  </w:style>
  <w:style w:type="paragraph" w:styleId="Footer">
    <w:name w:val="footer"/>
    <w:basedOn w:val="Header"/>
    <w:qFormat/>
    <w:rsid w:val="0053108A"/>
    <w:pPr>
      <w:jc w:val="center"/>
    </w:pPr>
    <w:rPr>
      <w:i/>
    </w:rPr>
  </w:style>
  <w:style w:type="paragraph" w:styleId="Header">
    <w:name w:val="header"/>
    <w:qFormat/>
    <w:rsid w:val="0053108A"/>
    <w:pPr>
      <w:widowControl w:val="0"/>
    </w:pPr>
    <w:rPr>
      <w:rFonts w:ascii="Arial" w:eastAsia="Times New Roman" w:hAnsi="Arial"/>
      <w:b/>
      <w:sz w:val="18"/>
      <w:lang w:val="en-GB"/>
    </w:rPr>
  </w:style>
  <w:style w:type="paragraph" w:styleId="FootnoteText">
    <w:name w:val="footnote text"/>
    <w:basedOn w:val="Normal"/>
    <w:semiHidden/>
    <w:qFormat/>
    <w:rsid w:val="0053108A"/>
    <w:pPr>
      <w:keepLines/>
      <w:spacing w:after="0"/>
      <w:ind w:left="454" w:hanging="454"/>
    </w:pPr>
    <w:rPr>
      <w:sz w:val="16"/>
    </w:rPr>
  </w:style>
  <w:style w:type="paragraph" w:styleId="List5">
    <w:name w:val="List 5"/>
    <w:basedOn w:val="List4"/>
    <w:qFormat/>
    <w:rsid w:val="0053108A"/>
    <w:pPr>
      <w:ind w:left="1702"/>
    </w:pPr>
  </w:style>
  <w:style w:type="paragraph" w:styleId="List4">
    <w:name w:val="List 4"/>
    <w:basedOn w:val="List3"/>
    <w:qFormat/>
    <w:rsid w:val="0053108A"/>
    <w:pPr>
      <w:ind w:left="1418"/>
    </w:pPr>
  </w:style>
  <w:style w:type="paragraph" w:styleId="TOC9">
    <w:name w:val="toc 9"/>
    <w:basedOn w:val="TOC8"/>
    <w:next w:val="Normal"/>
    <w:semiHidden/>
    <w:qFormat/>
    <w:rsid w:val="0053108A"/>
    <w:pPr>
      <w:ind w:left="1418" w:hanging="1418"/>
    </w:pPr>
  </w:style>
  <w:style w:type="paragraph" w:styleId="Index1">
    <w:name w:val="index 1"/>
    <w:basedOn w:val="Normal"/>
    <w:next w:val="Normal"/>
    <w:semiHidden/>
    <w:qFormat/>
    <w:rsid w:val="0053108A"/>
    <w:pPr>
      <w:keepLines/>
      <w:spacing w:after="0"/>
    </w:pPr>
  </w:style>
  <w:style w:type="paragraph" w:styleId="Index2">
    <w:name w:val="index 2"/>
    <w:basedOn w:val="Index1"/>
    <w:next w:val="Normal"/>
    <w:semiHidden/>
    <w:qFormat/>
    <w:rsid w:val="0053108A"/>
    <w:pPr>
      <w:ind w:left="284"/>
    </w:pPr>
  </w:style>
  <w:style w:type="paragraph" w:styleId="CommentSubject">
    <w:name w:val="annotation subject"/>
    <w:basedOn w:val="CommentText"/>
    <w:next w:val="CommentText"/>
    <w:semiHidden/>
    <w:qFormat/>
    <w:rsid w:val="0053108A"/>
    <w:rPr>
      <w:b/>
      <w:bCs/>
    </w:rPr>
  </w:style>
  <w:style w:type="character" w:styleId="FollowedHyperlink">
    <w:name w:val="FollowedHyperlink"/>
    <w:qFormat/>
    <w:rsid w:val="0053108A"/>
    <w:rPr>
      <w:color w:val="800080"/>
      <w:u w:val="single"/>
    </w:rPr>
  </w:style>
  <w:style w:type="character" w:styleId="Hyperlink">
    <w:name w:val="Hyperlink"/>
    <w:qFormat/>
    <w:rsid w:val="0053108A"/>
    <w:rPr>
      <w:color w:val="0000FF"/>
      <w:u w:val="single"/>
    </w:rPr>
  </w:style>
  <w:style w:type="character" w:styleId="CommentReference">
    <w:name w:val="annotation reference"/>
    <w:semiHidden/>
    <w:qFormat/>
    <w:rsid w:val="0053108A"/>
    <w:rPr>
      <w:sz w:val="16"/>
    </w:rPr>
  </w:style>
  <w:style w:type="character" w:styleId="FootnoteReference">
    <w:name w:val="footnote reference"/>
    <w:semiHidden/>
    <w:qFormat/>
    <w:rsid w:val="0053108A"/>
    <w:rPr>
      <w:b/>
      <w:position w:val="6"/>
      <w:sz w:val="16"/>
    </w:rPr>
  </w:style>
  <w:style w:type="paragraph" w:customStyle="1" w:styleId="ZT">
    <w:name w:val="ZT"/>
    <w:qFormat/>
    <w:rsid w:val="0053108A"/>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rsid w:val="0053108A"/>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rsid w:val="0053108A"/>
    <w:pPr>
      <w:outlineLvl w:val="9"/>
    </w:pPr>
  </w:style>
  <w:style w:type="paragraph" w:customStyle="1" w:styleId="TAH">
    <w:name w:val="TAH"/>
    <w:basedOn w:val="TAC"/>
    <w:qFormat/>
    <w:rsid w:val="0053108A"/>
    <w:rPr>
      <w:b/>
    </w:rPr>
  </w:style>
  <w:style w:type="paragraph" w:customStyle="1" w:styleId="TAC">
    <w:name w:val="TAC"/>
    <w:basedOn w:val="TAL"/>
    <w:qFormat/>
    <w:rsid w:val="0053108A"/>
    <w:pPr>
      <w:jc w:val="center"/>
    </w:pPr>
  </w:style>
  <w:style w:type="paragraph" w:customStyle="1" w:styleId="TAL">
    <w:name w:val="TAL"/>
    <w:basedOn w:val="Normal"/>
    <w:qFormat/>
    <w:rsid w:val="0053108A"/>
    <w:pPr>
      <w:keepNext/>
      <w:keepLines/>
      <w:spacing w:after="0"/>
    </w:pPr>
    <w:rPr>
      <w:rFonts w:ascii="Arial" w:hAnsi="Arial"/>
      <w:sz w:val="18"/>
    </w:rPr>
  </w:style>
  <w:style w:type="paragraph" w:customStyle="1" w:styleId="TF">
    <w:name w:val="TF"/>
    <w:basedOn w:val="TH"/>
    <w:qFormat/>
    <w:rsid w:val="0053108A"/>
    <w:pPr>
      <w:keepNext w:val="0"/>
      <w:spacing w:before="0" w:after="240"/>
    </w:pPr>
  </w:style>
  <w:style w:type="paragraph" w:customStyle="1" w:styleId="TH">
    <w:name w:val="TH"/>
    <w:basedOn w:val="Normal"/>
    <w:link w:val="THChar"/>
    <w:qFormat/>
    <w:rsid w:val="0053108A"/>
    <w:pPr>
      <w:keepNext/>
      <w:keepLines/>
      <w:spacing w:before="60"/>
      <w:jc w:val="center"/>
    </w:pPr>
    <w:rPr>
      <w:rFonts w:ascii="Arial" w:hAnsi="Arial"/>
      <w:b/>
    </w:rPr>
  </w:style>
  <w:style w:type="paragraph" w:customStyle="1" w:styleId="NO">
    <w:name w:val="NO"/>
    <w:basedOn w:val="Normal"/>
    <w:link w:val="NOChar"/>
    <w:qFormat/>
    <w:rsid w:val="0053108A"/>
    <w:pPr>
      <w:keepLines/>
      <w:ind w:left="1135" w:hanging="851"/>
    </w:pPr>
  </w:style>
  <w:style w:type="paragraph" w:customStyle="1" w:styleId="EX">
    <w:name w:val="EX"/>
    <w:basedOn w:val="Normal"/>
    <w:qFormat/>
    <w:rsid w:val="0053108A"/>
    <w:pPr>
      <w:keepLines/>
      <w:ind w:left="1702" w:hanging="1418"/>
    </w:pPr>
  </w:style>
  <w:style w:type="paragraph" w:customStyle="1" w:styleId="FP">
    <w:name w:val="FP"/>
    <w:basedOn w:val="Normal"/>
    <w:qFormat/>
    <w:rsid w:val="0053108A"/>
    <w:pPr>
      <w:spacing w:after="0"/>
    </w:pPr>
  </w:style>
  <w:style w:type="paragraph" w:customStyle="1" w:styleId="LD">
    <w:name w:val="LD"/>
    <w:qFormat/>
    <w:rsid w:val="0053108A"/>
    <w:pPr>
      <w:keepNext/>
      <w:keepLines/>
      <w:spacing w:line="180" w:lineRule="exact"/>
    </w:pPr>
    <w:rPr>
      <w:rFonts w:ascii="MS LineDraw" w:eastAsia="Times New Roman" w:hAnsi="MS LineDraw"/>
      <w:lang w:val="en-GB"/>
    </w:rPr>
  </w:style>
  <w:style w:type="paragraph" w:customStyle="1" w:styleId="NW">
    <w:name w:val="NW"/>
    <w:basedOn w:val="NO"/>
    <w:qFormat/>
    <w:rsid w:val="0053108A"/>
    <w:pPr>
      <w:spacing w:after="0"/>
    </w:pPr>
  </w:style>
  <w:style w:type="paragraph" w:customStyle="1" w:styleId="EW">
    <w:name w:val="EW"/>
    <w:basedOn w:val="EX"/>
    <w:qFormat/>
    <w:rsid w:val="0053108A"/>
    <w:pPr>
      <w:spacing w:after="0"/>
    </w:pPr>
  </w:style>
  <w:style w:type="paragraph" w:customStyle="1" w:styleId="EQ">
    <w:name w:val="EQ"/>
    <w:basedOn w:val="Normal"/>
    <w:next w:val="Normal"/>
    <w:qFormat/>
    <w:rsid w:val="0053108A"/>
    <w:pPr>
      <w:keepLines/>
      <w:tabs>
        <w:tab w:val="center" w:pos="4536"/>
        <w:tab w:val="right" w:pos="9072"/>
      </w:tabs>
    </w:pPr>
  </w:style>
  <w:style w:type="paragraph" w:customStyle="1" w:styleId="NF">
    <w:name w:val="NF"/>
    <w:basedOn w:val="NO"/>
    <w:qFormat/>
    <w:rsid w:val="0053108A"/>
    <w:pPr>
      <w:keepNext/>
      <w:spacing w:after="0"/>
    </w:pPr>
    <w:rPr>
      <w:rFonts w:ascii="Arial" w:hAnsi="Arial"/>
      <w:sz w:val="18"/>
    </w:rPr>
  </w:style>
  <w:style w:type="paragraph" w:customStyle="1" w:styleId="PL">
    <w:name w:val="PL"/>
    <w:qFormat/>
    <w:rsid w:val="00531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rsid w:val="0053108A"/>
    <w:pPr>
      <w:jc w:val="right"/>
    </w:pPr>
  </w:style>
  <w:style w:type="paragraph" w:customStyle="1" w:styleId="TAN">
    <w:name w:val="TAN"/>
    <w:basedOn w:val="TAL"/>
    <w:qFormat/>
    <w:rsid w:val="0053108A"/>
    <w:pPr>
      <w:ind w:left="851" w:hanging="851"/>
    </w:pPr>
  </w:style>
  <w:style w:type="paragraph" w:customStyle="1" w:styleId="ZA">
    <w:name w:val="ZA"/>
    <w:qFormat/>
    <w:rsid w:val="0053108A"/>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rsid w:val="0053108A"/>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rsid w:val="0053108A"/>
    <w:pPr>
      <w:framePr w:wrap="notBeside" w:vAnchor="page" w:hAnchor="margin" w:y="15764"/>
      <w:widowControl w:val="0"/>
    </w:pPr>
    <w:rPr>
      <w:rFonts w:ascii="Arial" w:eastAsia="Times New Roman" w:hAnsi="Arial"/>
      <w:sz w:val="32"/>
      <w:lang w:val="en-GB"/>
    </w:rPr>
  </w:style>
  <w:style w:type="paragraph" w:customStyle="1" w:styleId="ZU">
    <w:name w:val="ZU"/>
    <w:qFormat/>
    <w:rsid w:val="0053108A"/>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rsid w:val="0053108A"/>
    <w:pPr>
      <w:framePr w:wrap="notBeside" w:y="16161"/>
    </w:pPr>
  </w:style>
  <w:style w:type="character" w:customStyle="1" w:styleId="ZGSM">
    <w:name w:val="ZGSM"/>
    <w:qFormat/>
    <w:rsid w:val="0053108A"/>
  </w:style>
  <w:style w:type="paragraph" w:customStyle="1" w:styleId="ZG">
    <w:name w:val="ZG"/>
    <w:qFormat/>
    <w:rsid w:val="0053108A"/>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link w:val="EditorsNoteChar"/>
    <w:qFormat/>
    <w:rsid w:val="0053108A"/>
    <w:rPr>
      <w:color w:val="FF0000"/>
    </w:rPr>
  </w:style>
  <w:style w:type="paragraph" w:customStyle="1" w:styleId="B1">
    <w:name w:val="B1"/>
    <w:basedOn w:val="List"/>
    <w:qFormat/>
    <w:rsid w:val="0053108A"/>
  </w:style>
  <w:style w:type="paragraph" w:customStyle="1" w:styleId="B2">
    <w:name w:val="B2"/>
    <w:basedOn w:val="List2"/>
    <w:qFormat/>
    <w:rsid w:val="0053108A"/>
  </w:style>
  <w:style w:type="paragraph" w:customStyle="1" w:styleId="B3">
    <w:name w:val="B3"/>
    <w:basedOn w:val="List3"/>
    <w:qFormat/>
    <w:rsid w:val="0053108A"/>
  </w:style>
  <w:style w:type="paragraph" w:customStyle="1" w:styleId="B4">
    <w:name w:val="B4"/>
    <w:basedOn w:val="List4"/>
    <w:qFormat/>
    <w:rsid w:val="0053108A"/>
  </w:style>
  <w:style w:type="paragraph" w:customStyle="1" w:styleId="B5">
    <w:name w:val="B5"/>
    <w:basedOn w:val="List5"/>
    <w:qFormat/>
    <w:rsid w:val="0053108A"/>
  </w:style>
  <w:style w:type="paragraph" w:customStyle="1" w:styleId="ZTD">
    <w:name w:val="ZTD"/>
    <w:basedOn w:val="ZB"/>
    <w:qFormat/>
    <w:rsid w:val="0053108A"/>
    <w:pPr>
      <w:framePr w:hRule="auto" w:wrap="notBeside" w:y="852"/>
    </w:pPr>
    <w:rPr>
      <w:i w:val="0"/>
      <w:sz w:val="40"/>
    </w:rPr>
  </w:style>
  <w:style w:type="paragraph" w:customStyle="1" w:styleId="CRCoverPage">
    <w:name w:val="CR Cover Page"/>
    <w:qFormat/>
    <w:rsid w:val="0053108A"/>
    <w:pPr>
      <w:spacing w:after="120"/>
    </w:pPr>
    <w:rPr>
      <w:rFonts w:ascii="Arial" w:eastAsia="Times New Roman" w:hAnsi="Arial"/>
      <w:lang w:val="en-GB"/>
    </w:rPr>
  </w:style>
  <w:style w:type="paragraph" w:customStyle="1" w:styleId="tdoc-header">
    <w:name w:val="tdoc-header"/>
    <w:qFormat/>
    <w:rsid w:val="0053108A"/>
    <w:rPr>
      <w:rFonts w:ascii="Arial" w:eastAsia="Times New Roman" w:hAnsi="Arial"/>
      <w:sz w:val="24"/>
      <w:lang w:val="en-GB"/>
    </w:rPr>
  </w:style>
  <w:style w:type="character" w:customStyle="1" w:styleId="THChar">
    <w:name w:val="TH Char"/>
    <w:link w:val="TH"/>
    <w:qFormat/>
    <w:rsid w:val="0053108A"/>
    <w:rPr>
      <w:rFonts w:ascii="Arial" w:hAnsi="Arial"/>
      <w:b/>
    </w:rPr>
  </w:style>
  <w:style w:type="character" w:customStyle="1" w:styleId="Heading4Char">
    <w:name w:val="Heading 4 Char"/>
    <w:link w:val="Heading4"/>
    <w:rsid w:val="00984868"/>
    <w:rPr>
      <w:rFonts w:ascii="Arial" w:eastAsia="Times New Roman" w:hAnsi="Arial"/>
      <w:sz w:val="24"/>
      <w:lang w:val="en-GB"/>
    </w:rPr>
  </w:style>
  <w:style w:type="character" w:customStyle="1" w:styleId="Heading5Char">
    <w:name w:val="Heading 5 Char"/>
    <w:link w:val="Heading5"/>
    <w:rsid w:val="00984868"/>
    <w:rPr>
      <w:rFonts w:ascii="Arial" w:eastAsia="Times New Roman" w:hAnsi="Arial"/>
      <w:sz w:val="22"/>
      <w:lang w:val="en-GB"/>
    </w:rPr>
  </w:style>
  <w:style w:type="character" w:customStyle="1" w:styleId="NOChar">
    <w:name w:val="NO Char"/>
    <w:link w:val="NO"/>
    <w:qFormat/>
    <w:rsid w:val="00984868"/>
    <w:rPr>
      <w:rFonts w:ascii="Times New Roman" w:eastAsia="Times New Roman" w:hAnsi="Times New Roman"/>
      <w:lang w:val="en-GB"/>
    </w:rPr>
  </w:style>
  <w:style w:type="character" w:customStyle="1" w:styleId="EditorsNoteChar">
    <w:name w:val="Editor's Note Char"/>
    <w:link w:val="EditorsNote"/>
    <w:rsid w:val="00575E46"/>
    <w:rPr>
      <w:rFonts w:ascii="Times New Roman" w:eastAsia="Times New Roman" w:hAnsi="Times New Roman"/>
      <w:color w:val="FF0000"/>
      <w:lang w:val="en-GB"/>
    </w:rPr>
  </w:style>
  <w:style w:type="character" w:customStyle="1" w:styleId="NOZchn">
    <w:name w:val="NO Zchn"/>
    <w:rsid w:val="00B86CA7"/>
  </w:style>
  <w:style w:type="paragraph" w:styleId="Revision">
    <w:name w:val="Revision"/>
    <w:hidden/>
    <w:uiPriority w:val="99"/>
    <w:unhideWhenUsed/>
    <w:rsid w:val="00D067AA"/>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C3846C14-D58B-6945-B65B-9F6D35F1DBA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2</Pages>
  <Words>495</Words>
  <Characters>2823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MCC_Corrected CR</cp:lastModifiedBy>
  <cp:revision>66</cp:revision>
  <cp:lastPrinted>1900-01-01T08:00:00Z</cp:lastPrinted>
  <dcterms:created xsi:type="dcterms:W3CDTF">2023-03-30T07:12:00Z</dcterms:created>
  <dcterms:modified xsi:type="dcterms:W3CDTF">2023-04-24T06:38:00Z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DC495F6961C64F389E5F0EE6BC2E2E7C</vt:lpwstr>
  </property>
</Properties>
</file>